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DB860"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B698D">
          <w:rPr>
            <w:b/>
            <w:noProof/>
            <w:sz w:val="24"/>
          </w:rPr>
          <w:t>108</w:t>
        </w:r>
      </w:fldSimple>
      <w:r w:rsidR="0027066C">
        <w:rPr>
          <w:b/>
          <w:noProof/>
          <w:sz w:val="24"/>
        </w:rPr>
        <w:t>bis</w:t>
      </w:r>
      <w:r>
        <w:rPr>
          <w:b/>
          <w:i/>
          <w:noProof/>
          <w:sz w:val="28"/>
        </w:rPr>
        <w:tab/>
      </w:r>
      <w:fldSimple w:instr=" DOCPROPERTY  Tdoc#  \* MERGEFORMAT ">
        <w:r w:rsidR="00F27709">
          <w:rPr>
            <w:b/>
            <w:i/>
            <w:noProof/>
            <w:sz w:val="28"/>
          </w:rPr>
          <w:t>R4-23</w:t>
        </w:r>
        <w:r w:rsidR="00CA17CE">
          <w:rPr>
            <w:b/>
            <w:i/>
            <w:noProof/>
            <w:sz w:val="28"/>
          </w:rPr>
          <w:t>1</w:t>
        </w:r>
      </w:fldSimple>
      <w:r w:rsidR="0070786B">
        <w:rPr>
          <w:b/>
          <w:i/>
          <w:noProof/>
          <w:sz w:val="28"/>
        </w:rPr>
        <w:t>6978</w:t>
      </w:r>
    </w:p>
    <w:p w14:paraId="7CB45193" w14:textId="21928B3E" w:rsidR="001E41F3" w:rsidRDefault="00505431" w:rsidP="005E2C44">
      <w:pPr>
        <w:pStyle w:val="CRCoverPage"/>
        <w:outlineLvl w:val="0"/>
        <w:rPr>
          <w:b/>
          <w:noProof/>
          <w:sz w:val="24"/>
        </w:rPr>
      </w:pPr>
      <w:r>
        <w:fldChar w:fldCharType="begin"/>
      </w:r>
      <w:r>
        <w:instrText xml:space="preserve"> DOCPROPERTY  Location  \* MERGEFORMAT </w:instrText>
      </w:r>
      <w:r>
        <w:fldChar w:fldCharType="separate"/>
      </w:r>
      <w:r w:rsidR="0027066C">
        <w:rPr>
          <w:b/>
          <w:noProof/>
          <w:sz w:val="24"/>
        </w:rPr>
        <w:t>Xiamen</w:t>
      </w:r>
      <w:r>
        <w:rPr>
          <w:b/>
          <w:noProof/>
          <w:sz w:val="24"/>
        </w:rPr>
        <w:fldChar w:fldCharType="end"/>
      </w:r>
      <w:r w:rsidR="001E41F3">
        <w:rPr>
          <w:b/>
          <w:noProof/>
          <w:sz w:val="24"/>
        </w:rPr>
        <w:t xml:space="preserve">, </w:t>
      </w:r>
      <w:fldSimple w:instr=" DOCPROPERTY  Country  \* MERGEFORMAT ">
        <w:r w:rsidR="0027066C">
          <w:rPr>
            <w:b/>
            <w:noProof/>
            <w:sz w:val="24"/>
          </w:rPr>
          <w:t>China</w:t>
        </w:r>
      </w:fldSimple>
      <w:r w:rsidR="001E41F3">
        <w:rPr>
          <w:b/>
          <w:noProof/>
          <w:sz w:val="24"/>
        </w:rPr>
        <w:t xml:space="preserve">, </w:t>
      </w:r>
      <w:r w:rsidR="0027066C">
        <w:rPr>
          <w:b/>
          <w:noProof/>
          <w:sz w:val="24"/>
        </w:rPr>
        <w:t xml:space="preserve">October </w:t>
      </w:r>
      <w:r w:rsidR="00817E68">
        <w:rPr>
          <w:b/>
          <w:noProof/>
          <w:sz w:val="24"/>
        </w:rPr>
        <w:t>0</w:t>
      </w:r>
      <w:r w:rsidR="0027066C">
        <w:rPr>
          <w:b/>
          <w:noProof/>
          <w:sz w:val="24"/>
        </w:rPr>
        <w:t>9</w:t>
      </w:r>
      <w:r w:rsidR="00547111">
        <w:rPr>
          <w:b/>
          <w:noProof/>
          <w:sz w:val="24"/>
        </w:rPr>
        <w:t xml:space="preserve"> </w:t>
      </w:r>
      <w:r w:rsidR="00BB2961">
        <w:rPr>
          <w:b/>
          <w:noProof/>
          <w:sz w:val="24"/>
        </w:rPr>
        <w:t>–</w:t>
      </w:r>
      <w:r w:rsidR="00547111">
        <w:rPr>
          <w:b/>
          <w:noProof/>
          <w:sz w:val="24"/>
        </w:rPr>
        <w:t xml:space="preserve"> </w:t>
      </w:r>
      <w:r w:rsidR="0027066C">
        <w:rPr>
          <w:b/>
          <w:noProof/>
          <w:sz w:val="24"/>
        </w:rPr>
        <w:t>October 13</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505431" w:rsidP="00E13F3D">
            <w:pPr>
              <w:pStyle w:val="CRCoverPage"/>
              <w:spacing w:after="0"/>
              <w:jc w:val="right"/>
              <w:rPr>
                <w:b/>
                <w:noProof/>
                <w:sz w:val="28"/>
              </w:rPr>
            </w:pPr>
            <w:fldSimple w:instr=" DOCPROPERTY  Spec#  \* MERGEFORMAT ">
              <w:r w:rsidR="00E02A7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505431" w:rsidP="00547111">
            <w:pPr>
              <w:pStyle w:val="CRCoverPage"/>
              <w:spacing w:after="0"/>
              <w:rPr>
                <w:noProof/>
              </w:rPr>
            </w:pPr>
            <w:fldSimple w:instr=" DOCPROPERTY  Cr#  \* MERGEFORMAT ">
              <w:r w:rsidR="008B76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505431" w:rsidP="00E13F3D">
            <w:pPr>
              <w:pStyle w:val="CRCoverPage"/>
              <w:spacing w:after="0"/>
              <w:jc w:val="center"/>
              <w:rPr>
                <w:b/>
                <w:noProof/>
              </w:rPr>
            </w:pPr>
            <w:fldSimple w:instr=" DOCPROPERTY  Revision  \* MERGEFORMAT ">
              <w:r w:rsidR="008B76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E57" w:rsidR="001E41F3" w:rsidRPr="00410371" w:rsidRDefault="00505431">
            <w:pPr>
              <w:pStyle w:val="CRCoverPage"/>
              <w:spacing w:after="0"/>
              <w:jc w:val="center"/>
              <w:rPr>
                <w:noProof/>
                <w:sz w:val="28"/>
              </w:rPr>
            </w:pPr>
            <w:fldSimple w:instr=" DOCPROPERTY  Version  \* MERGEFORMAT ">
              <w:r w:rsidR="008B7632">
                <w:rPr>
                  <w:b/>
                  <w:noProof/>
                  <w:sz w:val="28"/>
                </w:rPr>
                <w:t>1</w:t>
              </w:r>
              <w:r w:rsidR="009064B3">
                <w:rPr>
                  <w:b/>
                  <w:noProof/>
                  <w:sz w:val="28"/>
                </w:rPr>
                <w:t>8</w:t>
              </w:r>
              <w:r w:rsidR="008B7632">
                <w:rPr>
                  <w:b/>
                  <w:noProof/>
                  <w:sz w:val="28"/>
                </w:rPr>
                <w:t>.</w:t>
              </w:r>
              <w:r w:rsidR="00791437">
                <w:rPr>
                  <w:b/>
                  <w:noProof/>
                  <w:sz w:val="28"/>
                </w:rPr>
                <w:t>1</w:t>
              </w:r>
              <w:r w:rsidR="008B76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8807E" w:rsidR="001E41F3" w:rsidRDefault="00505431">
            <w:pPr>
              <w:pStyle w:val="CRCoverPage"/>
              <w:spacing w:after="0"/>
              <w:ind w:left="100"/>
              <w:rPr>
                <w:noProof/>
              </w:rPr>
            </w:pPr>
            <w:fldSimple w:instr=" DOCPROPERTY  CrTitle  \* MERGEFORMAT ">
              <w:r w:rsidR="00F02CCD">
                <w:t xml:space="preserve">draft CR on SDR requirements for </w:t>
              </w:r>
              <w:r w:rsidR="003E1D0A">
                <w:t>8 Rx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6BAB8" w:rsidR="001E41F3" w:rsidRDefault="00505431">
            <w:pPr>
              <w:pStyle w:val="CRCoverPage"/>
              <w:spacing w:after="0"/>
              <w:ind w:left="100"/>
              <w:rPr>
                <w:noProof/>
              </w:rPr>
            </w:pPr>
            <w:fldSimple w:instr=" DOCPROPERTY  RelatedWis  \* MERGEFORMAT ">
              <w:r w:rsidR="00946E45" w:rsidRPr="00376830">
                <w:rPr>
                  <w:rFonts w:cs="Arial"/>
                  <w:sz w:val="18"/>
                  <w:szCs w:val="18"/>
                  <w:lang w:eastAsia="ja-JP"/>
                </w:rPr>
                <w:t>NR_ENDC_RF_FR1_enh2-Perf</w:t>
              </w:r>
              <w:r w:rsidR="00946E45">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FB2C2" w:rsidR="001E41F3" w:rsidRDefault="00505431">
            <w:pPr>
              <w:pStyle w:val="CRCoverPage"/>
              <w:spacing w:after="0"/>
              <w:ind w:left="100"/>
              <w:rPr>
                <w:noProof/>
              </w:rPr>
            </w:pPr>
            <w:fldSimple w:instr=" DOCPROPERTY  ResDate  \* MERGEFORMAT ">
              <w:r w:rsidR="006733F2">
                <w:rPr>
                  <w:noProof/>
                </w:rPr>
                <w:t>2023-0</w:t>
              </w:r>
              <w:r w:rsidR="0085380B">
                <w:rPr>
                  <w:noProof/>
                </w:rPr>
                <w:t>9</w:t>
              </w:r>
              <w:r w:rsidR="006733F2">
                <w:rPr>
                  <w:noProof/>
                </w:rPr>
                <w:t>-2</w:t>
              </w:r>
              <w:r w:rsidR="0085380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505431" w:rsidP="00D24991">
            <w:pPr>
              <w:pStyle w:val="CRCoverPage"/>
              <w:spacing w:after="0"/>
              <w:ind w:left="100" w:right="-609"/>
              <w:rPr>
                <w:b/>
                <w:noProof/>
              </w:rPr>
            </w:pPr>
            <w:fldSimple w:instr=" DOCPROPERTY  Cat  \* MERGEFORMAT ">
              <w:r w:rsidR="00A461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505431">
            <w:pPr>
              <w:pStyle w:val="CRCoverPage"/>
              <w:spacing w:after="0"/>
              <w:ind w:left="100"/>
              <w:rPr>
                <w:noProof/>
              </w:rPr>
            </w:pPr>
            <w:fldSimple w:instr=" DOCPROPERTY  Release  \* MERGEFORMAT ">
              <w:r w:rsidR="00A461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E7335" w:rsidR="001E41F3" w:rsidRDefault="00D47A68">
            <w:pPr>
              <w:pStyle w:val="CRCoverPage"/>
              <w:spacing w:after="0"/>
              <w:ind w:left="100"/>
              <w:rPr>
                <w:noProof/>
              </w:rPr>
            </w:pPr>
            <w:r>
              <w:rPr>
                <w:noProof/>
              </w:rPr>
              <w:t xml:space="preserve">Define SDR requirements for 8RX </w:t>
            </w:r>
            <w:r w:rsidR="00924647">
              <w:rPr>
                <w:noProof/>
              </w:rPr>
              <w:t xml:space="preserve">UE </w:t>
            </w:r>
            <w:r>
              <w:rPr>
                <w:noProof/>
              </w:rPr>
              <w:t>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F45DC" w14:textId="07987BD6" w:rsidR="001E41F3" w:rsidRDefault="00EC7707">
            <w:pPr>
              <w:pStyle w:val="CRCoverPage"/>
              <w:spacing w:after="0"/>
              <w:ind w:left="100"/>
              <w:rPr>
                <w:noProof/>
              </w:rPr>
            </w:pPr>
            <w:r>
              <w:rPr>
                <w:noProof/>
              </w:rPr>
              <w:t>Change 1:</w:t>
            </w:r>
            <w:r w:rsidR="00545591">
              <w:rPr>
                <w:noProof/>
              </w:rPr>
              <w:t xml:space="preserve"> Update the </w:t>
            </w:r>
            <w:r w:rsidR="00545591">
              <w:t>c</w:t>
            </w:r>
            <w:r w:rsidR="00545591" w:rsidRPr="00C25669">
              <w:t>ommon test parameters for FDD and TDD component carriers</w:t>
            </w:r>
            <w:r>
              <w:rPr>
                <w:noProof/>
              </w:rPr>
              <w:t xml:space="preserve"> </w:t>
            </w:r>
            <w:r w:rsidR="00A209C7">
              <w:rPr>
                <w:noProof/>
              </w:rPr>
              <w:t>to consider 8RX UE</w:t>
            </w:r>
            <w:r w:rsidR="00E46063">
              <w:rPr>
                <w:noProof/>
              </w:rPr>
              <w:t>.</w:t>
            </w:r>
          </w:p>
          <w:p w14:paraId="1F4FB719" w14:textId="1A63CC28" w:rsidR="00EC7707" w:rsidRDefault="00EC7707">
            <w:pPr>
              <w:pStyle w:val="CRCoverPage"/>
              <w:spacing w:after="0"/>
              <w:ind w:left="100"/>
              <w:rPr>
                <w:noProof/>
              </w:rPr>
            </w:pPr>
            <w:r>
              <w:rPr>
                <w:noProof/>
              </w:rPr>
              <w:t>Change 2:</w:t>
            </w:r>
            <w:r w:rsidR="00E46063">
              <w:rPr>
                <w:noProof/>
              </w:rPr>
              <w:t xml:space="preserve"> Update </w:t>
            </w:r>
            <w:r w:rsidR="00E46063" w:rsidRPr="00C25669">
              <w:t>Table 5.5A-5</w:t>
            </w:r>
            <w:r w:rsidR="00E46063">
              <w:t xml:space="preserve"> to consider</w:t>
            </w:r>
            <w:r w:rsidR="001D01D5">
              <w:t xml:space="preserve"> 8RX UE with</w:t>
            </w:r>
            <w:r w:rsidR="00E46063">
              <w:t xml:space="preserve"> </w:t>
            </w:r>
            <w:r w:rsidR="006F781A" w:rsidRPr="006F781A">
              <w:t>Maximum number of PDSCH MIMO layers</w:t>
            </w:r>
            <w:r w:rsidR="006F781A">
              <w:t xml:space="preserve"> = 8 </w:t>
            </w:r>
            <w:r w:rsidR="00CD084D">
              <w:t xml:space="preserve">with </w:t>
            </w:r>
            <w:r w:rsidR="00CD084D" w:rsidRPr="00CD084D">
              <w:t>Maximum modulation format</w:t>
            </w:r>
            <w:r w:rsidR="00CD084D">
              <w:t xml:space="preserve"> = 8</w:t>
            </w:r>
          </w:p>
          <w:p w14:paraId="31C656EC" w14:textId="67056D8F" w:rsidR="00EC7707" w:rsidRDefault="00EC7707">
            <w:pPr>
              <w:pStyle w:val="CRCoverPage"/>
              <w:spacing w:after="0"/>
              <w:ind w:left="100"/>
              <w:rPr>
                <w:noProof/>
              </w:rPr>
            </w:pPr>
            <w:r>
              <w:rPr>
                <w:noProof/>
              </w:rPr>
              <w:t>Change 3:</w:t>
            </w:r>
            <w:r w:rsidR="00242A72">
              <w:rPr>
                <w:noProof/>
              </w:rPr>
              <w:t xml:space="preserve"> Update </w:t>
            </w:r>
            <w:r w:rsidR="00242A72" w:rsidRPr="00C25669">
              <w:t>Table 5.5A-</w:t>
            </w:r>
            <w:r w:rsidR="00242A72">
              <w:t xml:space="preserve">6 to consider </w:t>
            </w:r>
            <w:r w:rsidR="001D01D5">
              <w:t xml:space="preserve">8RX UE with </w:t>
            </w:r>
            <w:r w:rsidR="001D01D5" w:rsidRPr="006F781A">
              <w:t>Maximum number of PDSCH MIMO layers</w:t>
            </w:r>
            <w:r w:rsidR="001D01D5">
              <w:t xml:space="preserve"> = 2 with </w:t>
            </w:r>
            <w:r w:rsidR="001D01D5" w:rsidRPr="00CD084D">
              <w:t>Maximum modulation format</w:t>
            </w:r>
            <w:r w:rsidR="001D01D5">
              <w:t xml:space="preserve"> =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6FD61" w:rsidR="001E41F3" w:rsidRDefault="00924647">
            <w:pPr>
              <w:pStyle w:val="CRCoverPage"/>
              <w:spacing w:after="0"/>
              <w:ind w:left="100"/>
              <w:rPr>
                <w:noProof/>
              </w:rPr>
            </w:pPr>
            <w:r>
              <w:rPr>
                <w:noProof/>
              </w:rPr>
              <w:t>SDR for</w:t>
            </w:r>
            <w:r w:rsidR="00EC7707">
              <w:rPr>
                <w:noProof/>
              </w:rPr>
              <w:t xml:space="preserve"> FR1</w:t>
            </w:r>
            <w:r>
              <w:rPr>
                <w:noProof/>
              </w:rPr>
              <w:t xml:space="preserve"> 8RX UE </w:t>
            </w:r>
            <w:r w:rsidR="00EC7707">
              <w:rPr>
                <w:noProof/>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E41F3" w:rsidRDefault="00145D43">
            <w:pPr>
              <w:pStyle w:val="CRCoverPage"/>
              <w:spacing w:after="0"/>
              <w:ind w:left="99"/>
              <w:rPr>
                <w:noProof/>
              </w:rPr>
            </w:pPr>
            <w:r>
              <w:rPr>
                <w:noProof/>
              </w:rPr>
              <w:t>TS</w:t>
            </w:r>
            <w:r w:rsidR="009F42A1">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2"/>
          <w:footnotePr>
            <w:numRestart w:val="eachSect"/>
          </w:footnotePr>
          <w:pgSz w:w="11907" w:h="16840" w:code="9"/>
          <w:pgMar w:top="1418" w:right="1134" w:bottom="1134" w:left="1134" w:header="680" w:footer="567" w:gutter="0"/>
          <w:cols w:space="720"/>
        </w:sectPr>
      </w:pPr>
    </w:p>
    <w:p w14:paraId="650C233A" w14:textId="77777777" w:rsidR="00755210" w:rsidRPr="00C25669" w:rsidRDefault="00755210" w:rsidP="00755210">
      <w:pPr>
        <w:pStyle w:val="Heading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8170"/>
      <w:bookmarkStart w:id="13" w:name="_Toc76572182"/>
      <w:bookmarkStart w:id="14" w:name="_Toc76652049"/>
      <w:bookmarkStart w:id="15" w:name="_Toc76652887"/>
      <w:bookmarkStart w:id="16" w:name="_Toc83742159"/>
      <w:bookmarkStart w:id="17" w:name="_Toc91440649"/>
      <w:bookmarkStart w:id="18" w:name="_Toc98849439"/>
      <w:bookmarkStart w:id="19" w:name="_Toc106543292"/>
      <w:bookmarkStart w:id="20" w:name="_Toc106737389"/>
      <w:bookmarkStart w:id="21" w:name="_Toc107233156"/>
      <w:bookmarkStart w:id="22" w:name="_Toc107234746"/>
      <w:bookmarkStart w:id="23" w:name="_Toc107419715"/>
      <w:bookmarkStart w:id="24" w:name="_Toc107477009"/>
      <w:bookmarkStart w:id="25" w:name="_Toc114565846"/>
      <w:bookmarkStart w:id="26" w:name="_Toc123936154"/>
      <w:bookmarkStart w:id="27"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DB0455C" w14:textId="77777777" w:rsidR="00755210" w:rsidRPr="00C25669" w:rsidRDefault="00755210" w:rsidP="00755210">
      <w:pPr>
        <w:pStyle w:val="Heading3"/>
      </w:pPr>
      <w:bookmarkStart w:id="28" w:name="_Toc21338214"/>
      <w:bookmarkStart w:id="29" w:name="_Toc29808322"/>
      <w:bookmarkStart w:id="30" w:name="_Toc37068241"/>
      <w:bookmarkStart w:id="31" w:name="_Toc37083786"/>
      <w:bookmarkStart w:id="32" w:name="_Toc37084128"/>
      <w:bookmarkStart w:id="33" w:name="_Toc40209490"/>
      <w:bookmarkStart w:id="34" w:name="_Toc40209832"/>
      <w:bookmarkStart w:id="35" w:name="_Toc45892791"/>
      <w:bookmarkStart w:id="36" w:name="_Toc53176648"/>
      <w:bookmarkStart w:id="37" w:name="_Toc61120961"/>
      <w:bookmarkStart w:id="38" w:name="_Toc67918128"/>
      <w:bookmarkStart w:id="39" w:name="_Toc76298171"/>
      <w:bookmarkStart w:id="40" w:name="_Toc76572183"/>
      <w:bookmarkStart w:id="41" w:name="_Toc76652050"/>
      <w:bookmarkStart w:id="42" w:name="_Toc76652888"/>
      <w:bookmarkStart w:id="43" w:name="_Toc83742160"/>
      <w:bookmarkStart w:id="44" w:name="_Toc91440650"/>
      <w:bookmarkStart w:id="45" w:name="_Toc98849440"/>
      <w:bookmarkStart w:id="46" w:name="_Toc106543293"/>
      <w:bookmarkStart w:id="47" w:name="_Toc106737390"/>
      <w:bookmarkStart w:id="48" w:name="_Toc107233157"/>
      <w:bookmarkStart w:id="49" w:name="_Toc107234747"/>
      <w:bookmarkStart w:id="50" w:name="_Toc107419716"/>
      <w:bookmarkStart w:id="51" w:name="_Toc107477010"/>
      <w:bookmarkStart w:id="52" w:name="_Toc114565847"/>
      <w:bookmarkStart w:id="53" w:name="_Toc123936155"/>
      <w:bookmarkStart w:id="54" w:name="_Toc124377170"/>
      <w:r w:rsidRPr="00C25669">
        <w:rPr>
          <w:rFonts w:hint="eastAsia"/>
        </w:rPr>
        <w:t>5.5</w:t>
      </w:r>
      <w:r w:rsidRPr="00C25669">
        <w:t>A.1</w:t>
      </w:r>
      <w:r w:rsidRPr="00C25669">
        <w:rPr>
          <w:rFonts w:hint="eastAsia"/>
          <w:lang w:eastAsia="zh-CN"/>
        </w:rPr>
        <w:tab/>
      </w:r>
      <w:r w:rsidRPr="00C25669">
        <w:t>FR1 CA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61935F" w14:textId="77777777" w:rsidR="00755210" w:rsidRPr="00C25669" w:rsidRDefault="00755210" w:rsidP="0075521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505F58C9" w14:textId="77777777" w:rsidR="00755210" w:rsidRPr="00C25669" w:rsidRDefault="00755210" w:rsidP="00755210">
      <w:pPr>
        <w:keepLines/>
        <w:ind w:left="1135" w:hanging="851"/>
        <w:rPr>
          <w:rFonts w:eastAsia="SimSun"/>
          <w:i/>
        </w:rPr>
      </w:pPr>
      <w:r w:rsidRPr="00C25669">
        <w:rPr>
          <w:rFonts w:eastAsia="SimSun"/>
          <w:i/>
        </w:rPr>
        <w:t>Whether same requirements apply for FR1 DC&gt;</w:t>
      </w:r>
    </w:p>
    <w:p w14:paraId="74DDF67A" w14:textId="77777777" w:rsidR="00755210" w:rsidRPr="00C25669" w:rsidRDefault="00755210" w:rsidP="0075521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02458FE6" w14:textId="77777777" w:rsidR="00755210" w:rsidRPr="00C25669" w:rsidRDefault="00755210" w:rsidP="0075521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AE1B7C" w14:textId="77777777" w:rsidR="00755210" w:rsidRPr="00C25669" w:rsidRDefault="00755210" w:rsidP="00755210">
      <w:pPr>
        <w:rPr>
          <w:rFonts w:ascii="Times-Roman" w:eastAsia="SimSun" w:hAnsi="Times-Roman" w:hint="eastAsia"/>
        </w:rPr>
      </w:pPr>
      <w:r w:rsidRPr="00C25669">
        <w:rPr>
          <w:rFonts w:ascii="Times-Roman" w:eastAsia="SimSun" w:hAnsi="Times-Roman"/>
        </w:rPr>
        <w:t>The test parameters are determined by the following procedure:</w:t>
      </w:r>
    </w:p>
    <w:p w14:paraId="4F612EFA" w14:textId="77777777" w:rsidR="00755210" w:rsidRPr="00C25669" w:rsidRDefault="00755210" w:rsidP="00755210">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E540FE0" w14:textId="77777777" w:rsidR="00755210" w:rsidRPr="00C25669" w:rsidRDefault="00755210" w:rsidP="00755210">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F1E328" w14:textId="77777777" w:rsidR="00755210" w:rsidRPr="00C25669" w:rsidRDefault="00755210" w:rsidP="00755210">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FA46D1E" w14:textId="77777777" w:rsidR="00755210" w:rsidRDefault="00755210" w:rsidP="00755210">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51FAEDD7" w14:textId="77777777" w:rsidR="00755210" w:rsidRDefault="00755210" w:rsidP="00755210">
      <w:pPr>
        <w:pStyle w:val="B10"/>
        <w:rPr>
          <w:rFonts w:eastAsia="SimSun"/>
        </w:rPr>
      </w:pPr>
      <w:r w:rsidRPr="00C25669">
        <w:rPr>
          <w:rFonts w:eastAsia="SimSun"/>
        </w:rPr>
        <w:t>-</w:t>
      </w:r>
      <w:r w:rsidRPr="00C25669">
        <w:rPr>
          <w:rFonts w:eastAsia="SimSun"/>
        </w:rPr>
        <w:tab/>
      </w:r>
      <w:bookmarkStart w:id="5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5"/>
    </w:p>
    <w:p w14:paraId="2283380F" w14:textId="77777777" w:rsidR="00755210" w:rsidRPr="00C25669" w:rsidRDefault="00755210" w:rsidP="0075521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1F0A60F5" w14:textId="77777777" w:rsidR="00755210" w:rsidRPr="00C25669" w:rsidRDefault="00755210" w:rsidP="00755210">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6C3651BF" w14:textId="77777777" w:rsidR="00755210" w:rsidRPr="00C25669" w:rsidRDefault="00755210" w:rsidP="0075521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7AEAF5CF" w14:textId="77777777" w:rsidR="00755210" w:rsidRPr="00C25669" w:rsidRDefault="00755210" w:rsidP="0075521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22E4F5EB" w14:textId="77777777" w:rsidR="00755210" w:rsidRPr="00C25669" w:rsidRDefault="00755210" w:rsidP="00755210">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44BB0B9E" w14:textId="77777777" w:rsidR="00755210" w:rsidRDefault="00755210" w:rsidP="00755210">
      <w:pPr>
        <w:rPr>
          <w:rFonts w:ascii="Times-Roman" w:eastAsia="SimSun" w:hAnsi="Times-Roman" w:hint="eastAsia"/>
          <w:lang w:val="en-US"/>
        </w:rPr>
      </w:pPr>
    </w:p>
    <w:p w14:paraId="6D5A028B" w14:textId="77777777" w:rsidR="000B4DB8" w:rsidRDefault="000B4DB8" w:rsidP="00755210">
      <w:pPr>
        <w:rPr>
          <w:rFonts w:ascii="Times-Roman" w:eastAsia="SimSun" w:hAnsi="Times-Roman" w:hint="eastAsia"/>
          <w:lang w:val="en-US"/>
        </w:rPr>
      </w:pPr>
    </w:p>
    <w:p w14:paraId="443292D9" w14:textId="77777777" w:rsidR="000B4DB8" w:rsidRDefault="000B4DB8" w:rsidP="00755210">
      <w:pPr>
        <w:rPr>
          <w:rFonts w:ascii="Times-Roman" w:eastAsia="SimSun" w:hAnsi="Times-Roman" w:hint="eastAsia"/>
          <w:lang w:val="en-US"/>
        </w:rPr>
      </w:pPr>
    </w:p>
    <w:p w14:paraId="054E0915" w14:textId="77777777" w:rsidR="000B4DB8" w:rsidRDefault="000B4DB8" w:rsidP="00755210">
      <w:pPr>
        <w:rPr>
          <w:rFonts w:ascii="Times-Roman" w:eastAsia="SimSun" w:hAnsi="Times-Roman" w:hint="eastAsia"/>
          <w:lang w:val="en-US"/>
        </w:rPr>
      </w:pPr>
    </w:p>
    <w:p w14:paraId="15A4EAA9" w14:textId="77777777" w:rsidR="000B4DB8" w:rsidRDefault="000B4DB8" w:rsidP="000B4DB8">
      <w:r>
        <w:rPr>
          <w:highlight w:val="yellow"/>
        </w:rPr>
        <w:t>----------------------------------------------------- Beginning of Change 1 ------------------------------------------------------------</w:t>
      </w:r>
    </w:p>
    <w:p w14:paraId="4A4008F8" w14:textId="77777777" w:rsidR="000B4DB8" w:rsidRPr="00C25669" w:rsidRDefault="000B4DB8" w:rsidP="00755210">
      <w:pPr>
        <w:rPr>
          <w:rFonts w:ascii="Times-Roman" w:eastAsia="SimSun" w:hAnsi="Times-Roman" w:hint="eastAsia"/>
          <w:lang w:val="en-US"/>
        </w:rPr>
      </w:pPr>
    </w:p>
    <w:p w14:paraId="56B97EAB" w14:textId="77777777" w:rsidR="00755210" w:rsidRPr="00C25669" w:rsidRDefault="00755210" w:rsidP="0075521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55210" w:rsidRPr="00C25669" w14:paraId="1378793C" w14:textId="77777777" w:rsidTr="00C9041C">
        <w:tc>
          <w:tcPr>
            <w:tcW w:w="5480" w:type="dxa"/>
            <w:gridSpan w:val="3"/>
            <w:shd w:val="clear" w:color="auto" w:fill="auto"/>
          </w:tcPr>
          <w:p w14:paraId="253D50E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3C5534D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2BD7DE5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7389FF34" w14:textId="77777777" w:rsidTr="00C9041C">
        <w:tc>
          <w:tcPr>
            <w:tcW w:w="5480" w:type="dxa"/>
            <w:gridSpan w:val="3"/>
            <w:shd w:val="clear" w:color="auto" w:fill="auto"/>
            <w:vAlign w:val="center"/>
          </w:tcPr>
          <w:p w14:paraId="0FCFA1EE" w14:textId="77777777" w:rsidR="00755210" w:rsidRPr="00C25669" w:rsidRDefault="00755210" w:rsidP="00C9041C">
            <w:pPr>
              <w:pStyle w:val="TAL"/>
              <w:rPr>
                <w:rFonts w:eastAsia="SimSun"/>
              </w:rPr>
            </w:pPr>
            <w:r w:rsidRPr="00C25669">
              <w:rPr>
                <w:rFonts w:eastAsia="SimSun"/>
              </w:rPr>
              <w:t>PDSCH transmission scheme</w:t>
            </w:r>
          </w:p>
        </w:tc>
        <w:tc>
          <w:tcPr>
            <w:tcW w:w="801" w:type="dxa"/>
            <w:shd w:val="clear" w:color="auto" w:fill="auto"/>
            <w:vAlign w:val="center"/>
          </w:tcPr>
          <w:p w14:paraId="2B83E49B" w14:textId="77777777" w:rsidR="00755210" w:rsidRPr="00C25669" w:rsidRDefault="00755210" w:rsidP="00C9041C">
            <w:pPr>
              <w:pStyle w:val="TAC"/>
              <w:rPr>
                <w:rFonts w:eastAsia="SimSun"/>
              </w:rPr>
            </w:pPr>
          </w:p>
        </w:tc>
        <w:tc>
          <w:tcPr>
            <w:tcW w:w="3340" w:type="dxa"/>
            <w:shd w:val="clear" w:color="auto" w:fill="auto"/>
            <w:vAlign w:val="center"/>
          </w:tcPr>
          <w:p w14:paraId="7DE5CA2C" w14:textId="77777777" w:rsidR="00755210" w:rsidRPr="00C25669" w:rsidRDefault="00755210" w:rsidP="00C9041C">
            <w:pPr>
              <w:pStyle w:val="TAC"/>
              <w:rPr>
                <w:rFonts w:eastAsia="SimSun"/>
              </w:rPr>
            </w:pPr>
            <w:r w:rsidRPr="00C25669">
              <w:rPr>
                <w:rFonts w:eastAsia="SimSun"/>
              </w:rPr>
              <w:t>Transmission scheme 1</w:t>
            </w:r>
          </w:p>
        </w:tc>
      </w:tr>
      <w:tr w:rsidR="00755210" w:rsidRPr="00C25669" w14:paraId="069A47E8" w14:textId="77777777" w:rsidTr="00C9041C">
        <w:tc>
          <w:tcPr>
            <w:tcW w:w="5480" w:type="dxa"/>
            <w:gridSpan w:val="3"/>
            <w:shd w:val="clear" w:color="auto" w:fill="auto"/>
            <w:vAlign w:val="center"/>
          </w:tcPr>
          <w:p w14:paraId="10106C99" w14:textId="77777777" w:rsidR="00755210" w:rsidRPr="00C25669" w:rsidRDefault="00755210" w:rsidP="00C9041C">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6122E30D" w14:textId="77777777" w:rsidR="00755210" w:rsidRPr="00C25669" w:rsidRDefault="00755210" w:rsidP="00C9041C">
            <w:pPr>
              <w:pStyle w:val="TAC"/>
              <w:rPr>
                <w:rFonts w:eastAsia="SimSun"/>
              </w:rPr>
            </w:pPr>
            <w:r w:rsidRPr="00C25669">
              <w:rPr>
                <w:rFonts w:eastAsia="SimSun"/>
              </w:rPr>
              <w:t>dB</w:t>
            </w:r>
          </w:p>
        </w:tc>
        <w:tc>
          <w:tcPr>
            <w:tcW w:w="3340" w:type="dxa"/>
            <w:shd w:val="clear" w:color="auto" w:fill="auto"/>
            <w:vAlign w:val="center"/>
          </w:tcPr>
          <w:p w14:paraId="126D4FC7" w14:textId="77777777" w:rsidR="00755210" w:rsidRPr="00C25669" w:rsidRDefault="00755210" w:rsidP="00C9041C">
            <w:pPr>
              <w:pStyle w:val="TAC"/>
              <w:rPr>
                <w:rFonts w:eastAsia="SimSun"/>
              </w:rPr>
            </w:pPr>
            <w:r w:rsidRPr="00C25669">
              <w:rPr>
                <w:rFonts w:eastAsia="SimSun"/>
              </w:rPr>
              <w:t>N/A</w:t>
            </w:r>
          </w:p>
        </w:tc>
      </w:tr>
      <w:tr w:rsidR="00755210" w:rsidRPr="00C25669" w14:paraId="3F1DDB11" w14:textId="77777777" w:rsidTr="00C9041C">
        <w:tc>
          <w:tcPr>
            <w:tcW w:w="5480" w:type="dxa"/>
            <w:gridSpan w:val="3"/>
            <w:shd w:val="clear" w:color="auto" w:fill="auto"/>
            <w:vAlign w:val="center"/>
          </w:tcPr>
          <w:p w14:paraId="67C5551D" w14:textId="77777777" w:rsidR="00755210" w:rsidRPr="00C25669" w:rsidRDefault="00755210" w:rsidP="00C9041C">
            <w:pPr>
              <w:pStyle w:val="TAL"/>
              <w:rPr>
                <w:rFonts w:eastAsia="SimSun"/>
                <w:lang w:eastAsia="ja-JP"/>
              </w:rPr>
            </w:pPr>
            <w:r w:rsidRPr="00C25669">
              <w:rPr>
                <w:rFonts w:eastAsia="SimSun"/>
              </w:rPr>
              <w:t>Channel bandwidth</w:t>
            </w:r>
          </w:p>
        </w:tc>
        <w:tc>
          <w:tcPr>
            <w:tcW w:w="801" w:type="dxa"/>
            <w:shd w:val="clear" w:color="auto" w:fill="auto"/>
            <w:vAlign w:val="center"/>
          </w:tcPr>
          <w:p w14:paraId="185F1E77" w14:textId="77777777" w:rsidR="00755210" w:rsidRPr="00C25669" w:rsidRDefault="00755210" w:rsidP="00C9041C">
            <w:pPr>
              <w:pStyle w:val="TAC"/>
              <w:rPr>
                <w:rFonts w:eastAsia="SimSun"/>
              </w:rPr>
            </w:pPr>
            <w:r w:rsidRPr="00C25669">
              <w:rPr>
                <w:rFonts w:eastAsia="SimSun"/>
              </w:rPr>
              <w:t>MHz</w:t>
            </w:r>
          </w:p>
        </w:tc>
        <w:tc>
          <w:tcPr>
            <w:tcW w:w="3340" w:type="dxa"/>
            <w:shd w:val="clear" w:color="auto" w:fill="auto"/>
            <w:vAlign w:val="center"/>
          </w:tcPr>
          <w:p w14:paraId="14208869" w14:textId="77777777" w:rsidR="00755210" w:rsidRPr="00C25669" w:rsidRDefault="00755210" w:rsidP="00C9041C">
            <w:pPr>
              <w:pStyle w:val="TAC"/>
              <w:rPr>
                <w:rFonts w:eastAsia="SimSun"/>
              </w:rPr>
            </w:pPr>
            <w:r w:rsidRPr="00C25669">
              <w:rPr>
                <w:rFonts w:eastAsia="SimSun"/>
              </w:rPr>
              <w:t>Channel bandwidth from selected CA bandwidth combination</w:t>
            </w:r>
          </w:p>
        </w:tc>
      </w:tr>
      <w:tr w:rsidR="00755210" w:rsidRPr="00C25669" w14:paraId="140DC6CB" w14:textId="77777777" w:rsidTr="00C9041C">
        <w:tc>
          <w:tcPr>
            <w:tcW w:w="1807" w:type="dxa"/>
            <w:vMerge w:val="restart"/>
            <w:shd w:val="clear" w:color="auto" w:fill="auto"/>
            <w:vAlign w:val="center"/>
          </w:tcPr>
          <w:p w14:paraId="7769FA7B" w14:textId="77777777" w:rsidR="00755210" w:rsidRPr="00C25669" w:rsidRDefault="00755210" w:rsidP="00C9041C">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37BB42AF" w14:textId="77777777" w:rsidR="00755210" w:rsidRPr="00C25669" w:rsidRDefault="00755210" w:rsidP="00C9041C">
            <w:pPr>
              <w:pStyle w:val="TAL"/>
              <w:rPr>
                <w:rFonts w:eastAsia="SimSun"/>
              </w:rPr>
            </w:pPr>
            <w:r w:rsidRPr="00C25669">
              <w:rPr>
                <w:rFonts w:eastAsia="SimSun"/>
              </w:rPr>
              <w:t>Physical Cell ID</w:t>
            </w:r>
          </w:p>
        </w:tc>
        <w:tc>
          <w:tcPr>
            <w:tcW w:w="801" w:type="dxa"/>
            <w:shd w:val="clear" w:color="auto" w:fill="auto"/>
            <w:vAlign w:val="center"/>
          </w:tcPr>
          <w:p w14:paraId="25FA131C" w14:textId="77777777" w:rsidR="00755210" w:rsidRPr="00C25669" w:rsidRDefault="00755210" w:rsidP="00C9041C">
            <w:pPr>
              <w:pStyle w:val="TAC"/>
              <w:rPr>
                <w:rFonts w:eastAsia="SimSun"/>
              </w:rPr>
            </w:pPr>
          </w:p>
        </w:tc>
        <w:tc>
          <w:tcPr>
            <w:tcW w:w="3340" w:type="dxa"/>
            <w:shd w:val="clear" w:color="auto" w:fill="auto"/>
            <w:vAlign w:val="center"/>
          </w:tcPr>
          <w:p w14:paraId="05BBE35B" w14:textId="77777777" w:rsidR="00755210" w:rsidRPr="00C25669" w:rsidRDefault="00755210" w:rsidP="00C9041C">
            <w:pPr>
              <w:pStyle w:val="TAC"/>
              <w:rPr>
                <w:rFonts w:eastAsia="SimSun"/>
              </w:rPr>
            </w:pPr>
            <w:r w:rsidRPr="00C25669">
              <w:rPr>
                <w:rFonts w:eastAsia="SimSun"/>
              </w:rPr>
              <w:t>0</w:t>
            </w:r>
          </w:p>
        </w:tc>
      </w:tr>
      <w:tr w:rsidR="00755210" w:rsidRPr="00C25669" w14:paraId="0784BD27" w14:textId="77777777" w:rsidTr="00C9041C">
        <w:tc>
          <w:tcPr>
            <w:tcW w:w="1807" w:type="dxa"/>
            <w:vMerge/>
            <w:shd w:val="clear" w:color="auto" w:fill="auto"/>
            <w:vAlign w:val="center"/>
          </w:tcPr>
          <w:p w14:paraId="6F901E14" w14:textId="77777777" w:rsidR="00755210" w:rsidRPr="00C25669" w:rsidRDefault="00755210" w:rsidP="00C9041C">
            <w:pPr>
              <w:pStyle w:val="TAL"/>
              <w:rPr>
                <w:rFonts w:eastAsia="SimSun"/>
              </w:rPr>
            </w:pPr>
          </w:p>
        </w:tc>
        <w:tc>
          <w:tcPr>
            <w:tcW w:w="3673" w:type="dxa"/>
            <w:gridSpan w:val="2"/>
            <w:shd w:val="clear" w:color="auto" w:fill="auto"/>
            <w:vAlign w:val="center"/>
          </w:tcPr>
          <w:p w14:paraId="06DED849" w14:textId="77777777" w:rsidR="00755210" w:rsidRPr="00C25669" w:rsidRDefault="00755210" w:rsidP="00C9041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2E1C151A" w14:textId="77777777" w:rsidR="00755210" w:rsidRPr="00C25669" w:rsidRDefault="00755210" w:rsidP="00C9041C">
            <w:pPr>
              <w:pStyle w:val="TAC"/>
              <w:rPr>
                <w:rFonts w:eastAsia="SimSun"/>
              </w:rPr>
            </w:pPr>
          </w:p>
        </w:tc>
        <w:tc>
          <w:tcPr>
            <w:tcW w:w="3340" w:type="dxa"/>
            <w:shd w:val="clear" w:color="auto" w:fill="auto"/>
            <w:vAlign w:val="center"/>
          </w:tcPr>
          <w:p w14:paraId="06626336" w14:textId="77777777" w:rsidR="00755210" w:rsidRPr="00C25669" w:rsidRDefault="00755210" w:rsidP="00C9041C">
            <w:pPr>
              <w:pStyle w:val="TAC"/>
              <w:rPr>
                <w:rFonts w:eastAsia="SimSun"/>
              </w:rPr>
            </w:pPr>
            <w:r w:rsidRPr="00C25669">
              <w:rPr>
                <w:rFonts w:eastAsia="SimSun"/>
              </w:rPr>
              <w:t>First SSB in Slot #0</w:t>
            </w:r>
          </w:p>
        </w:tc>
      </w:tr>
      <w:tr w:rsidR="00755210" w:rsidRPr="00C25669" w14:paraId="2BC0057A" w14:textId="77777777" w:rsidTr="00C9041C">
        <w:tc>
          <w:tcPr>
            <w:tcW w:w="1807" w:type="dxa"/>
            <w:vMerge/>
            <w:shd w:val="clear" w:color="auto" w:fill="auto"/>
            <w:vAlign w:val="center"/>
          </w:tcPr>
          <w:p w14:paraId="0A592CEE" w14:textId="77777777" w:rsidR="00755210" w:rsidRPr="00C25669" w:rsidRDefault="00755210" w:rsidP="00C9041C">
            <w:pPr>
              <w:pStyle w:val="TAL"/>
              <w:rPr>
                <w:rFonts w:eastAsia="SimSun"/>
              </w:rPr>
            </w:pPr>
          </w:p>
        </w:tc>
        <w:tc>
          <w:tcPr>
            <w:tcW w:w="3673" w:type="dxa"/>
            <w:gridSpan w:val="2"/>
            <w:shd w:val="clear" w:color="auto" w:fill="auto"/>
            <w:vAlign w:val="center"/>
          </w:tcPr>
          <w:p w14:paraId="1A1D5CF0" w14:textId="77777777" w:rsidR="00755210" w:rsidRPr="00C25669" w:rsidRDefault="00755210" w:rsidP="00C9041C">
            <w:pPr>
              <w:pStyle w:val="TAL"/>
              <w:rPr>
                <w:rFonts w:eastAsia="SimSun"/>
              </w:rPr>
            </w:pPr>
            <w:r w:rsidRPr="00C25669">
              <w:rPr>
                <w:rFonts w:eastAsia="SimSun"/>
              </w:rPr>
              <w:t>SSB periodicity</w:t>
            </w:r>
          </w:p>
        </w:tc>
        <w:tc>
          <w:tcPr>
            <w:tcW w:w="801" w:type="dxa"/>
            <w:shd w:val="clear" w:color="auto" w:fill="auto"/>
            <w:vAlign w:val="center"/>
          </w:tcPr>
          <w:p w14:paraId="738318AF" w14:textId="77777777" w:rsidR="00755210" w:rsidRPr="00C25669" w:rsidRDefault="00755210" w:rsidP="00C9041C">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0756E5F1" w14:textId="77777777" w:rsidR="00755210" w:rsidRPr="00C25669" w:rsidRDefault="00755210" w:rsidP="00C9041C">
            <w:pPr>
              <w:pStyle w:val="TAC"/>
              <w:rPr>
                <w:rFonts w:eastAsia="SimSun"/>
              </w:rPr>
            </w:pPr>
            <w:r w:rsidRPr="00C25669">
              <w:rPr>
                <w:rFonts w:eastAsia="SimSun"/>
              </w:rPr>
              <w:t>20</w:t>
            </w:r>
          </w:p>
        </w:tc>
      </w:tr>
      <w:tr w:rsidR="00755210" w:rsidRPr="00C25669" w14:paraId="0B74CB66" w14:textId="77777777" w:rsidTr="00C9041C">
        <w:tc>
          <w:tcPr>
            <w:tcW w:w="1807" w:type="dxa"/>
            <w:vMerge/>
            <w:shd w:val="clear" w:color="auto" w:fill="auto"/>
            <w:vAlign w:val="center"/>
          </w:tcPr>
          <w:p w14:paraId="009ED245" w14:textId="77777777" w:rsidR="00755210" w:rsidRPr="00C25669" w:rsidRDefault="00755210" w:rsidP="00C9041C">
            <w:pPr>
              <w:pStyle w:val="TAL"/>
              <w:rPr>
                <w:rFonts w:eastAsia="SimSun"/>
              </w:rPr>
            </w:pPr>
          </w:p>
        </w:tc>
        <w:tc>
          <w:tcPr>
            <w:tcW w:w="3673" w:type="dxa"/>
            <w:gridSpan w:val="2"/>
            <w:shd w:val="clear" w:color="auto" w:fill="auto"/>
            <w:vAlign w:val="center"/>
          </w:tcPr>
          <w:p w14:paraId="67F55657" w14:textId="77777777" w:rsidR="00755210" w:rsidRPr="00C25669" w:rsidRDefault="00755210" w:rsidP="00C9041C">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49FE2711" w14:textId="77777777" w:rsidR="00755210" w:rsidRPr="00C25669" w:rsidRDefault="00755210" w:rsidP="00C9041C">
            <w:pPr>
              <w:pStyle w:val="TAC"/>
              <w:rPr>
                <w:rFonts w:eastAsia="SimSun"/>
              </w:rPr>
            </w:pPr>
          </w:p>
        </w:tc>
        <w:tc>
          <w:tcPr>
            <w:tcW w:w="3340" w:type="dxa"/>
            <w:shd w:val="clear" w:color="auto" w:fill="auto"/>
            <w:vAlign w:val="center"/>
          </w:tcPr>
          <w:p w14:paraId="362D85DA" w14:textId="77777777" w:rsidR="00755210" w:rsidRPr="00C25669" w:rsidRDefault="00755210" w:rsidP="00C9041C">
            <w:pPr>
              <w:pStyle w:val="TAC"/>
              <w:rPr>
                <w:rFonts w:eastAsia="SimSun"/>
              </w:rPr>
            </w:pPr>
            <w:r w:rsidRPr="00C25669">
              <w:rPr>
                <w:rFonts w:eastAsia="SimSun"/>
              </w:rPr>
              <w:t>2</w:t>
            </w:r>
          </w:p>
        </w:tc>
      </w:tr>
      <w:tr w:rsidR="00755210" w:rsidRPr="00C25669" w14:paraId="6D3D34A5" w14:textId="77777777" w:rsidTr="00C9041C">
        <w:tc>
          <w:tcPr>
            <w:tcW w:w="5480" w:type="dxa"/>
            <w:gridSpan w:val="3"/>
            <w:shd w:val="clear" w:color="auto" w:fill="auto"/>
            <w:vAlign w:val="center"/>
          </w:tcPr>
          <w:p w14:paraId="1AABBB4F" w14:textId="77777777" w:rsidR="00755210" w:rsidRPr="00C25669" w:rsidRDefault="00755210" w:rsidP="00C9041C">
            <w:pPr>
              <w:pStyle w:val="TAL"/>
              <w:rPr>
                <w:rFonts w:eastAsia="SimSun"/>
              </w:rPr>
            </w:pPr>
            <w:r w:rsidRPr="00C25669">
              <w:rPr>
                <w:rFonts w:eastAsia="SimSun"/>
              </w:rPr>
              <w:t>Cross carrier scheduling</w:t>
            </w:r>
          </w:p>
        </w:tc>
        <w:tc>
          <w:tcPr>
            <w:tcW w:w="801" w:type="dxa"/>
            <w:shd w:val="clear" w:color="auto" w:fill="auto"/>
            <w:vAlign w:val="center"/>
          </w:tcPr>
          <w:p w14:paraId="493D8277" w14:textId="77777777" w:rsidR="00755210" w:rsidRPr="00C25669" w:rsidRDefault="00755210" w:rsidP="00C9041C">
            <w:pPr>
              <w:pStyle w:val="TAC"/>
              <w:rPr>
                <w:rFonts w:eastAsia="SimSun"/>
              </w:rPr>
            </w:pPr>
          </w:p>
        </w:tc>
        <w:tc>
          <w:tcPr>
            <w:tcW w:w="3340" w:type="dxa"/>
            <w:shd w:val="clear" w:color="auto" w:fill="auto"/>
            <w:vAlign w:val="center"/>
          </w:tcPr>
          <w:p w14:paraId="57C2F4FB" w14:textId="77777777" w:rsidR="00755210" w:rsidRPr="00C25669" w:rsidRDefault="00755210" w:rsidP="00C9041C">
            <w:pPr>
              <w:pStyle w:val="TAC"/>
              <w:rPr>
                <w:rFonts w:eastAsia="SimSun"/>
              </w:rPr>
            </w:pPr>
            <w:r w:rsidRPr="00C25669">
              <w:rPr>
                <w:rFonts w:eastAsia="SimSun"/>
              </w:rPr>
              <w:t>Not configured</w:t>
            </w:r>
          </w:p>
        </w:tc>
      </w:tr>
      <w:tr w:rsidR="00755210" w:rsidRPr="00C25669" w14:paraId="33B680CB" w14:textId="77777777" w:rsidTr="00C9041C">
        <w:tc>
          <w:tcPr>
            <w:tcW w:w="5480" w:type="dxa"/>
            <w:gridSpan w:val="3"/>
            <w:shd w:val="clear" w:color="auto" w:fill="auto"/>
            <w:vAlign w:val="center"/>
          </w:tcPr>
          <w:p w14:paraId="60199A9F" w14:textId="77777777" w:rsidR="00755210" w:rsidRPr="00C25669" w:rsidRDefault="00755210" w:rsidP="00C9041C">
            <w:pPr>
              <w:pStyle w:val="TAL"/>
              <w:rPr>
                <w:rFonts w:eastAsia="SimSun"/>
              </w:rPr>
            </w:pPr>
            <w:r w:rsidRPr="00C25669">
              <w:rPr>
                <w:rFonts w:eastAsia="SimSun"/>
              </w:rPr>
              <w:t>Active DL BWP index</w:t>
            </w:r>
          </w:p>
        </w:tc>
        <w:tc>
          <w:tcPr>
            <w:tcW w:w="801" w:type="dxa"/>
            <w:shd w:val="clear" w:color="auto" w:fill="auto"/>
            <w:vAlign w:val="center"/>
          </w:tcPr>
          <w:p w14:paraId="514DA931" w14:textId="77777777" w:rsidR="00755210" w:rsidRPr="00C25669" w:rsidRDefault="00755210" w:rsidP="00C9041C">
            <w:pPr>
              <w:pStyle w:val="TAC"/>
              <w:rPr>
                <w:rFonts w:eastAsia="SimSun"/>
              </w:rPr>
            </w:pPr>
          </w:p>
        </w:tc>
        <w:tc>
          <w:tcPr>
            <w:tcW w:w="3340" w:type="dxa"/>
            <w:shd w:val="clear" w:color="auto" w:fill="auto"/>
            <w:vAlign w:val="center"/>
          </w:tcPr>
          <w:p w14:paraId="2B609811" w14:textId="77777777" w:rsidR="00755210" w:rsidRPr="00C25669" w:rsidRDefault="00755210" w:rsidP="00C9041C">
            <w:pPr>
              <w:pStyle w:val="TAC"/>
              <w:rPr>
                <w:rFonts w:eastAsia="SimSun"/>
              </w:rPr>
            </w:pPr>
            <w:r w:rsidRPr="00C25669">
              <w:rPr>
                <w:rFonts w:eastAsia="SimSun"/>
              </w:rPr>
              <w:t>1</w:t>
            </w:r>
          </w:p>
        </w:tc>
      </w:tr>
      <w:tr w:rsidR="00755210" w:rsidRPr="00C25669" w14:paraId="66ABAB3C" w14:textId="77777777" w:rsidTr="00C9041C">
        <w:tc>
          <w:tcPr>
            <w:tcW w:w="1807" w:type="dxa"/>
            <w:vMerge w:val="restart"/>
            <w:shd w:val="clear" w:color="auto" w:fill="auto"/>
            <w:vAlign w:val="center"/>
          </w:tcPr>
          <w:p w14:paraId="7B77C38F" w14:textId="77777777" w:rsidR="00755210" w:rsidRPr="00C25669" w:rsidRDefault="00755210" w:rsidP="00C9041C">
            <w:pPr>
              <w:pStyle w:val="TAL"/>
              <w:rPr>
                <w:rFonts w:eastAsia="SimSun"/>
              </w:rPr>
            </w:pPr>
            <w:r w:rsidRPr="00C25669">
              <w:rPr>
                <w:rFonts w:eastAsia="SimSun"/>
              </w:rPr>
              <w:t>Actual carrier configuration</w:t>
            </w:r>
          </w:p>
        </w:tc>
        <w:tc>
          <w:tcPr>
            <w:tcW w:w="3673" w:type="dxa"/>
            <w:gridSpan w:val="2"/>
            <w:shd w:val="clear" w:color="auto" w:fill="auto"/>
            <w:vAlign w:val="center"/>
          </w:tcPr>
          <w:p w14:paraId="3C9640A8" w14:textId="77777777" w:rsidR="00755210" w:rsidRPr="00C25669" w:rsidRDefault="00755210" w:rsidP="00C9041C">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6B3B42AC" w14:textId="77777777" w:rsidR="00755210" w:rsidRPr="00C25669" w:rsidRDefault="00755210" w:rsidP="00C9041C">
            <w:pPr>
              <w:pStyle w:val="TAC"/>
              <w:rPr>
                <w:rFonts w:eastAsia="SimSun"/>
              </w:rPr>
            </w:pPr>
            <w:r w:rsidRPr="00C25669">
              <w:rPr>
                <w:rFonts w:eastAsia="SimSun"/>
              </w:rPr>
              <w:t>RBs</w:t>
            </w:r>
          </w:p>
        </w:tc>
        <w:tc>
          <w:tcPr>
            <w:tcW w:w="3340" w:type="dxa"/>
            <w:shd w:val="clear" w:color="auto" w:fill="auto"/>
            <w:vAlign w:val="center"/>
          </w:tcPr>
          <w:p w14:paraId="5B79B1ED" w14:textId="77777777" w:rsidR="00755210" w:rsidRPr="00C25669" w:rsidRDefault="00755210" w:rsidP="00C9041C">
            <w:pPr>
              <w:pStyle w:val="TAC"/>
              <w:rPr>
                <w:rFonts w:eastAsia="SimSun"/>
              </w:rPr>
            </w:pPr>
            <w:r w:rsidRPr="00C25669">
              <w:rPr>
                <w:rFonts w:eastAsia="SimSun"/>
              </w:rPr>
              <w:t>0</w:t>
            </w:r>
          </w:p>
        </w:tc>
      </w:tr>
      <w:tr w:rsidR="00755210" w:rsidRPr="00C25669" w14:paraId="3C8A80D2" w14:textId="77777777" w:rsidTr="00C9041C">
        <w:tc>
          <w:tcPr>
            <w:tcW w:w="1807" w:type="dxa"/>
            <w:vMerge/>
            <w:shd w:val="clear" w:color="auto" w:fill="auto"/>
            <w:vAlign w:val="center"/>
          </w:tcPr>
          <w:p w14:paraId="62D50A57" w14:textId="77777777" w:rsidR="00755210" w:rsidRPr="00C25669" w:rsidRDefault="00755210" w:rsidP="00C9041C">
            <w:pPr>
              <w:pStyle w:val="TAL"/>
              <w:rPr>
                <w:rFonts w:eastAsia="SimSun"/>
              </w:rPr>
            </w:pPr>
          </w:p>
        </w:tc>
        <w:tc>
          <w:tcPr>
            <w:tcW w:w="3673" w:type="dxa"/>
            <w:gridSpan w:val="2"/>
            <w:shd w:val="clear" w:color="auto" w:fill="auto"/>
            <w:vAlign w:val="center"/>
          </w:tcPr>
          <w:p w14:paraId="21FA9AE0" w14:textId="77777777" w:rsidR="00755210" w:rsidRPr="00C25669" w:rsidRDefault="00755210" w:rsidP="00C9041C">
            <w:pPr>
              <w:pStyle w:val="TAL"/>
              <w:rPr>
                <w:rFonts w:eastAsia="SimSun"/>
              </w:rPr>
            </w:pPr>
            <w:r w:rsidRPr="00C25669">
              <w:rPr>
                <w:rFonts w:cs="Arial"/>
                <w:szCs w:val="18"/>
                <w:lang w:eastAsia="fr-FR"/>
              </w:rPr>
              <w:t>Subcarrier spacing</w:t>
            </w:r>
          </w:p>
        </w:tc>
        <w:tc>
          <w:tcPr>
            <w:tcW w:w="801" w:type="dxa"/>
            <w:shd w:val="clear" w:color="auto" w:fill="auto"/>
            <w:vAlign w:val="center"/>
          </w:tcPr>
          <w:p w14:paraId="2614531A" w14:textId="77777777" w:rsidR="00755210" w:rsidRPr="00C25669" w:rsidRDefault="00755210" w:rsidP="00C9041C">
            <w:pPr>
              <w:pStyle w:val="TAC"/>
              <w:rPr>
                <w:rFonts w:eastAsia="SimSun"/>
              </w:rPr>
            </w:pPr>
            <w:r w:rsidRPr="00C25669">
              <w:rPr>
                <w:rFonts w:eastAsia="SimSun"/>
              </w:rPr>
              <w:t>kHz</w:t>
            </w:r>
          </w:p>
        </w:tc>
        <w:tc>
          <w:tcPr>
            <w:tcW w:w="3340" w:type="dxa"/>
            <w:shd w:val="clear" w:color="auto" w:fill="auto"/>
            <w:vAlign w:val="center"/>
          </w:tcPr>
          <w:p w14:paraId="74C4CA1C" w14:textId="77777777" w:rsidR="00755210" w:rsidRPr="00C25669" w:rsidRDefault="00755210" w:rsidP="00C9041C">
            <w:pPr>
              <w:pStyle w:val="TAC"/>
              <w:rPr>
                <w:rFonts w:eastAsia="SimSun"/>
              </w:rPr>
            </w:pPr>
            <w:r w:rsidRPr="00C25669">
              <w:rPr>
                <w:rFonts w:eastAsia="SimSun"/>
              </w:rPr>
              <w:t>15 or 30</w:t>
            </w:r>
          </w:p>
        </w:tc>
      </w:tr>
      <w:tr w:rsidR="00755210" w:rsidRPr="00C25669" w14:paraId="24DD4A0A" w14:textId="77777777" w:rsidTr="00C9041C">
        <w:tc>
          <w:tcPr>
            <w:tcW w:w="1807" w:type="dxa"/>
            <w:vMerge w:val="restart"/>
            <w:shd w:val="clear" w:color="auto" w:fill="auto"/>
            <w:vAlign w:val="center"/>
          </w:tcPr>
          <w:p w14:paraId="287CBA74" w14:textId="77777777" w:rsidR="00755210" w:rsidRPr="00C25669" w:rsidRDefault="00755210" w:rsidP="00C9041C">
            <w:pPr>
              <w:pStyle w:val="TAL"/>
              <w:rPr>
                <w:rFonts w:eastAsia="SimSun"/>
              </w:rPr>
            </w:pPr>
            <w:r w:rsidRPr="00C25669">
              <w:rPr>
                <w:rFonts w:eastAsia="SimSun"/>
              </w:rPr>
              <w:t>DL BWP configuration #1</w:t>
            </w:r>
          </w:p>
        </w:tc>
        <w:tc>
          <w:tcPr>
            <w:tcW w:w="3673" w:type="dxa"/>
            <w:gridSpan w:val="2"/>
            <w:shd w:val="clear" w:color="auto" w:fill="auto"/>
            <w:vAlign w:val="center"/>
          </w:tcPr>
          <w:p w14:paraId="5409B687" w14:textId="77777777" w:rsidR="00755210" w:rsidRPr="00C25669" w:rsidRDefault="00755210" w:rsidP="00C9041C">
            <w:pPr>
              <w:pStyle w:val="TAL"/>
              <w:rPr>
                <w:rFonts w:eastAsia="SimSun"/>
              </w:rPr>
            </w:pPr>
            <w:r w:rsidRPr="00C25669">
              <w:rPr>
                <w:rFonts w:eastAsia="SimSun"/>
              </w:rPr>
              <w:t>RB offset</w:t>
            </w:r>
          </w:p>
        </w:tc>
        <w:tc>
          <w:tcPr>
            <w:tcW w:w="801" w:type="dxa"/>
            <w:shd w:val="clear" w:color="auto" w:fill="auto"/>
            <w:vAlign w:val="center"/>
          </w:tcPr>
          <w:p w14:paraId="13AC3056" w14:textId="77777777" w:rsidR="00755210" w:rsidRPr="00C25669" w:rsidRDefault="00755210" w:rsidP="00C9041C">
            <w:pPr>
              <w:pStyle w:val="TAC"/>
              <w:rPr>
                <w:rFonts w:eastAsia="SimSun"/>
              </w:rPr>
            </w:pPr>
            <w:r w:rsidRPr="00C25669">
              <w:rPr>
                <w:rFonts w:eastAsia="SimSun"/>
              </w:rPr>
              <w:t>RBs</w:t>
            </w:r>
          </w:p>
        </w:tc>
        <w:tc>
          <w:tcPr>
            <w:tcW w:w="3340" w:type="dxa"/>
            <w:shd w:val="clear" w:color="auto" w:fill="auto"/>
            <w:vAlign w:val="center"/>
          </w:tcPr>
          <w:p w14:paraId="4FC71E2B" w14:textId="77777777" w:rsidR="00755210" w:rsidRPr="00C25669" w:rsidRDefault="00755210" w:rsidP="00C9041C">
            <w:pPr>
              <w:pStyle w:val="TAC"/>
              <w:rPr>
                <w:rFonts w:eastAsia="SimSun"/>
              </w:rPr>
            </w:pPr>
            <w:r w:rsidRPr="00C25669">
              <w:rPr>
                <w:rFonts w:eastAsia="SimSun"/>
              </w:rPr>
              <w:t>0</w:t>
            </w:r>
          </w:p>
        </w:tc>
      </w:tr>
      <w:tr w:rsidR="00755210" w:rsidRPr="00C25669" w14:paraId="45AF208F" w14:textId="77777777" w:rsidTr="00C9041C">
        <w:tc>
          <w:tcPr>
            <w:tcW w:w="1807" w:type="dxa"/>
            <w:vMerge/>
            <w:shd w:val="clear" w:color="auto" w:fill="auto"/>
            <w:vAlign w:val="center"/>
          </w:tcPr>
          <w:p w14:paraId="586E231E" w14:textId="77777777" w:rsidR="00755210" w:rsidRPr="00C25669" w:rsidRDefault="00755210" w:rsidP="00C9041C">
            <w:pPr>
              <w:pStyle w:val="TAL"/>
              <w:rPr>
                <w:rFonts w:eastAsia="SimSun"/>
              </w:rPr>
            </w:pPr>
          </w:p>
        </w:tc>
        <w:tc>
          <w:tcPr>
            <w:tcW w:w="3673" w:type="dxa"/>
            <w:gridSpan w:val="2"/>
            <w:shd w:val="clear" w:color="auto" w:fill="auto"/>
            <w:vAlign w:val="center"/>
          </w:tcPr>
          <w:p w14:paraId="14462CAA" w14:textId="77777777" w:rsidR="00755210" w:rsidRPr="00C25669" w:rsidRDefault="00755210" w:rsidP="00C9041C">
            <w:pPr>
              <w:pStyle w:val="TAL"/>
              <w:rPr>
                <w:rFonts w:eastAsia="SimSun"/>
              </w:rPr>
            </w:pPr>
            <w:r w:rsidRPr="00C25669">
              <w:rPr>
                <w:rFonts w:eastAsia="SimSun"/>
              </w:rPr>
              <w:t>Number of contiguous PRB</w:t>
            </w:r>
          </w:p>
        </w:tc>
        <w:tc>
          <w:tcPr>
            <w:tcW w:w="801" w:type="dxa"/>
            <w:shd w:val="clear" w:color="auto" w:fill="auto"/>
            <w:vAlign w:val="center"/>
          </w:tcPr>
          <w:p w14:paraId="632C2569" w14:textId="77777777" w:rsidR="00755210" w:rsidRPr="00C25669" w:rsidRDefault="00755210" w:rsidP="00C9041C">
            <w:pPr>
              <w:pStyle w:val="TAC"/>
              <w:rPr>
                <w:rFonts w:eastAsia="SimSun"/>
              </w:rPr>
            </w:pPr>
          </w:p>
        </w:tc>
        <w:tc>
          <w:tcPr>
            <w:tcW w:w="3340" w:type="dxa"/>
            <w:shd w:val="clear" w:color="auto" w:fill="auto"/>
            <w:vAlign w:val="center"/>
          </w:tcPr>
          <w:p w14:paraId="2FA41B11" w14:textId="77777777" w:rsidR="00755210" w:rsidRPr="00C25669" w:rsidRDefault="00755210" w:rsidP="00C9041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755210" w:rsidRPr="00C25669" w14:paraId="632C8031" w14:textId="77777777" w:rsidTr="00C9041C">
        <w:tc>
          <w:tcPr>
            <w:tcW w:w="1807" w:type="dxa"/>
            <w:vMerge/>
            <w:shd w:val="clear" w:color="auto" w:fill="auto"/>
            <w:vAlign w:val="center"/>
          </w:tcPr>
          <w:p w14:paraId="6A80EF6E" w14:textId="77777777" w:rsidR="00755210" w:rsidRPr="00C25669" w:rsidRDefault="00755210" w:rsidP="00C9041C">
            <w:pPr>
              <w:pStyle w:val="TAL"/>
              <w:rPr>
                <w:rFonts w:eastAsia="SimSun"/>
              </w:rPr>
            </w:pPr>
          </w:p>
        </w:tc>
        <w:tc>
          <w:tcPr>
            <w:tcW w:w="3673" w:type="dxa"/>
            <w:gridSpan w:val="2"/>
            <w:shd w:val="clear" w:color="auto" w:fill="auto"/>
            <w:vAlign w:val="center"/>
          </w:tcPr>
          <w:p w14:paraId="6F6E34DC" w14:textId="77777777" w:rsidR="00755210" w:rsidRPr="00C25669" w:rsidRDefault="00755210" w:rsidP="00C9041C">
            <w:pPr>
              <w:pStyle w:val="TAL"/>
              <w:rPr>
                <w:rFonts w:eastAsia="SimSun"/>
              </w:rPr>
            </w:pPr>
            <w:r w:rsidRPr="00C25669">
              <w:rPr>
                <w:rFonts w:eastAsia="SimSun"/>
              </w:rPr>
              <w:t>Subcarrier spacing</w:t>
            </w:r>
          </w:p>
        </w:tc>
        <w:tc>
          <w:tcPr>
            <w:tcW w:w="801" w:type="dxa"/>
            <w:shd w:val="clear" w:color="auto" w:fill="auto"/>
            <w:vAlign w:val="center"/>
          </w:tcPr>
          <w:p w14:paraId="71EEDD52" w14:textId="77777777" w:rsidR="00755210" w:rsidRPr="00C25669" w:rsidRDefault="00755210" w:rsidP="00C9041C">
            <w:pPr>
              <w:pStyle w:val="TAC"/>
              <w:rPr>
                <w:rFonts w:eastAsia="SimSun"/>
              </w:rPr>
            </w:pPr>
            <w:r w:rsidRPr="00C25669">
              <w:rPr>
                <w:rFonts w:eastAsia="SimSun"/>
              </w:rPr>
              <w:t>kHz</w:t>
            </w:r>
          </w:p>
        </w:tc>
        <w:tc>
          <w:tcPr>
            <w:tcW w:w="3340" w:type="dxa"/>
            <w:shd w:val="clear" w:color="auto" w:fill="auto"/>
            <w:vAlign w:val="center"/>
          </w:tcPr>
          <w:p w14:paraId="73AD874D" w14:textId="77777777" w:rsidR="00755210" w:rsidRPr="00C25669" w:rsidRDefault="00755210" w:rsidP="00C9041C">
            <w:pPr>
              <w:pStyle w:val="TAC"/>
              <w:rPr>
                <w:rFonts w:eastAsia="SimSun"/>
                <w:lang w:eastAsia="zh-CN"/>
              </w:rPr>
            </w:pPr>
            <w:r w:rsidRPr="00C25669">
              <w:rPr>
                <w:rFonts w:eastAsia="SimSun"/>
              </w:rPr>
              <w:t>15 or 30</w:t>
            </w:r>
          </w:p>
        </w:tc>
      </w:tr>
      <w:tr w:rsidR="00755210" w:rsidRPr="00C25669" w14:paraId="138CC53C" w14:textId="77777777" w:rsidTr="00C9041C">
        <w:tc>
          <w:tcPr>
            <w:tcW w:w="1807" w:type="dxa"/>
            <w:vMerge/>
            <w:shd w:val="clear" w:color="auto" w:fill="auto"/>
            <w:vAlign w:val="center"/>
          </w:tcPr>
          <w:p w14:paraId="3D3ED54E" w14:textId="77777777" w:rsidR="00755210" w:rsidRPr="00C25669" w:rsidRDefault="00755210" w:rsidP="00C9041C">
            <w:pPr>
              <w:pStyle w:val="TAL"/>
              <w:rPr>
                <w:rFonts w:eastAsia="SimSun"/>
              </w:rPr>
            </w:pPr>
          </w:p>
        </w:tc>
        <w:tc>
          <w:tcPr>
            <w:tcW w:w="3673" w:type="dxa"/>
            <w:gridSpan w:val="2"/>
            <w:shd w:val="clear" w:color="auto" w:fill="auto"/>
            <w:vAlign w:val="center"/>
          </w:tcPr>
          <w:p w14:paraId="2E89F4B1" w14:textId="77777777" w:rsidR="00755210" w:rsidRPr="00C25669" w:rsidRDefault="00755210" w:rsidP="00C9041C">
            <w:pPr>
              <w:pStyle w:val="TAL"/>
              <w:rPr>
                <w:rFonts w:eastAsia="SimSun"/>
              </w:rPr>
            </w:pPr>
            <w:r w:rsidRPr="00C25669">
              <w:rPr>
                <w:rFonts w:eastAsia="SimSun"/>
              </w:rPr>
              <w:t>Cyclic prefix</w:t>
            </w:r>
          </w:p>
        </w:tc>
        <w:tc>
          <w:tcPr>
            <w:tcW w:w="801" w:type="dxa"/>
            <w:shd w:val="clear" w:color="auto" w:fill="auto"/>
            <w:vAlign w:val="center"/>
          </w:tcPr>
          <w:p w14:paraId="7D7CFE97" w14:textId="77777777" w:rsidR="00755210" w:rsidRPr="00C25669" w:rsidRDefault="00755210" w:rsidP="00C9041C">
            <w:pPr>
              <w:pStyle w:val="TAC"/>
              <w:rPr>
                <w:rFonts w:eastAsia="SimSun"/>
              </w:rPr>
            </w:pPr>
          </w:p>
        </w:tc>
        <w:tc>
          <w:tcPr>
            <w:tcW w:w="3340" w:type="dxa"/>
            <w:shd w:val="clear" w:color="auto" w:fill="auto"/>
            <w:vAlign w:val="center"/>
          </w:tcPr>
          <w:p w14:paraId="3F3FF452" w14:textId="77777777" w:rsidR="00755210" w:rsidRPr="00C25669" w:rsidRDefault="00755210" w:rsidP="00C9041C">
            <w:pPr>
              <w:pStyle w:val="TAC"/>
              <w:rPr>
                <w:rFonts w:eastAsia="SimSun"/>
              </w:rPr>
            </w:pPr>
            <w:r w:rsidRPr="00C25669">
              <w:rPr>
                <w:rFonts w:eastAsia="SimSun"/>
              </w:rPr>
              <w:t>Normal</w:t>
            </w:r>
          </w:p>
        </w:tc>
      </w:tr>
      <w:tr w:rsidR="00755210" w:rsidRPr="00C25669" w14:paraId="5CF0A40C" w14:textId="77777777" w:rsidTr="00C9041C">
        <w:tc>
          <w:tcPr>
            <w:tcW w:w="1807" w:type="dxa"/>
            <w:vMerge w:val="restart"/>
            <w:shd w:val="clear" w:color="auto" w:fill="auto"/>
            <w:vAlign w:val="center"/>
          </w:tcPr>
          <w:p w14:paraId="1A77414D" w14:textId="77777777" w:rsidR="00755210" w:rsidRPr="00C25669" w:rsidRDefault="00755210" w:rsidP="00C9041C">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EAC8" w14:textId="77777777" w:rsidR="00755210" w:rsidRPr="00C25669" w:rsidRDefault="00755210" w:rsidP="00C9041C">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0BE34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1A2455" w14:textId="77777777" w:rsidR="00755210" w:rsidRPr="00C25669" w:rsidRDefault="00755210" w:rsidP="00C9041C">
            <w:pPr>
              <w:pStyle w:val="TAC"/>
              <w:rPr>
                <w:rFonts w:eastAsia="SimSun"/>
              </w:rPr>
            </w:pPr>
            <w:r w:rsidRPr="00C25669">
              <w:rPr>
                <w:rFonts w:eastAsia="SimSun"/>
              </w:rPr>
              <w:t>Each slot</w:t>
            </w:r>
          </w:p>
        </w:tc>
      </w:tr>
      <w:tr w:rsidR="00755210" w:rsidRPr="00C25669" w14:paraId="3B0BDEAD" w14:textId="77777777" w:rsidTr="00C9041C">
        <w:tc>
          <w:tcPr>
            <w:tcW w:w="1807" w:type="dxa"/>
            <w:vMerge/>
            <w:shd w:val="clear" w:color="auto" w:fill="auto"/>
            <w:vAlign w:val="center"/>
          </w:tcPr>
          <w:p w14:paraId="16D25207"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9F13" w14:textId="77777777" w:rsidR="00755210" w:rsidRPr="00C25669" w:rsidRDefault="00755210" w:rsidP="00C9041C">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606F25"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94D713" w14:textId="77777777" w:rsidR="00755210" w:rsidRPr="00C25669" w:rsidRDefault="00755210" w:rsidP="00C9041C">
            <w:pPr>
              <w:pStyle w:val="TAC"/>
              <w:rPr>
                <w:rFonts w:eastAsia="SimSun"/>
              </w:rPr>
            </w:pPr>
            <w:r w:rsidRPr="00C25669">
              <w:rPr>
                <w:rFonts w:eastAsia="SimSun"/>
              </w:rPr>
              <w:t>Symbols #0</w:t>
            </w:r>
          </w:p>
        </w:tc>
      </w:tr>
      <w:tr w:rsidR="00755210" w:rsidRPr="00C25669" w14:paraId="386FBE00" w14:textId="77777777" w:rsidTr="00C9041C">
        <w:tc>
          <w:tcPr>
            <w:tcW w:w="1807" w:type="dxa"/>
            <w:vMerge/>
            <w:shd w:val="clear" w:color="auto" w:fill="auto"/>
            <w:vAlign w:val="center"/>
          </w:tcPr>
          <w:p w14:paraId="516A668B"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B836" w14:textId="77777777" w:rsidR="00755210" w:rsidRPr="00C25669" w:rsidRDefault="00755210" w:rsidP="00C9041C">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3E80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92A7C" w14:textId="77777777" w:rsidR="00755210" w:rsidRPr="00C25669" w:rsidRDefault="00755210" w:rsidP="00C9041C">
            <w:pPr>
              <w:pStyle w:val="TAC"/>
              <w:rPr>
                <w:rFonts w:eastAsia="SimSun"/>
              </w:rPr>
            </w:pPr>
            <w:r w:rsidRPr="00C25669">
              <w:rPr>
                <w:rFonts w:eastAsia="SimSun"/>
              </w:rPr>
              <w:t>Table 5.5A-4</w:t>
            </w:r>
          </w:p>
        </w:tc>
      </w:tr>
      <w:tr w:rsidR="00755210" w:rsidRPr="00C25669" w14:paraId="0EE6FE1D" w14:textId="77777777" w:rsidTr="00C9041C">
        <w:tc>
          <w:tcPr>
            <w:tcW w:w="1807" w:type="dxa"/>
            <w:vMerge/>
            <w:shd w:val="clear" w:color="auto" w:fill="auto"/>
            <w:vAlign w:val="center"/>
          </w:tcPr>
          <w:p w14:paraId="31D8CF81"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68F8" w14:textId="77777777" w:rsidR="00755210" w:rsidRPr="00C25669" w:rsidRDefault="00755210" w:rsidP="00C9041C">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D0DB8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82469A" w14:textId="77777777" w:rsidR="00755210" w:rsidRPr="00C25669" w:rsidRDefault="00755210" w:rsidP="00C9041C">
            <w:pPr>
              <w:pStyle w:val="TAC"/>
              <w:rPr>
                <w:rFonts w:eastAsia="SimSun"/>
              </w:rPr>
            </w:pPr>
            <w:r w:rsidRPr="00C25669">
              <w:rPr>
                <w:rFonts w:eastAsia="SimSun"/>
              </w:rPr>
              <w:t xml:space="preserve">1/AL 1 for 30 kHz / 5 MHz </w:t>
            </w:r>
          </w:p>
          <w:p w14:paraId="7DDB27C8" w14:textId="77777777" w:rsidR="00755210" w:rsidRPr="00C25669" w:rsidRDefault="00755210" w:rsidP="00C9041C">
            <w:pPr>
              <w:pStyle w:val="TAC"/>
              <w:rPr>
                <w:rFonts w:eastAsia="SimSun"/>
              </w:rPr>
            </w:pPr>
            <w:r w:rsidRPr="00C25669">
              <w:rPr>
                <w:rFonts w:eastAsia="SimSun"/>
              </w:rPr>
              <w:t>1/AL4 for 15 kHz / 5 MHz, 30 kHz / 10 MHz and 30 kHz / 15 MHz</w:t>
            </w:r>
          </w:p>
          <w:p w14:paraId="5B921971" w14:textId="77777777" w:rsidR="00755210" w:rsidRPr="00C25669" w:rsidRDefault="00755210" w:rsidP="00C9041C">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755210" w:rsidRPr="00C25669" w14:paraId="04C732DB" w14:textId="77777777" w:rsidTr="00C9041C">
        <w:tc>
          <w:tcPr>
            <w:tcW w:w="1807" w:type="dxa"/>
            <w:vMerge/>
            <w:shd w:val="clear" w:color="auto" w:fill="auto"/>
            <w:vAlign w:val="center"/>
          </w:tcPr>
          <w:p w14:paraId="4EAF4DE4"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F5E0" w14:textId="77777777" w:rsidR="00755210" w:rsidRPr="00C25669" w:rsidRDefault="00755210" w:rsidP="00C9041C">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24683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BFF281" w14:textId="77777777" w:rsidR="00755210" w:rsidRPr="00C25669" w:rsidRDefault="00755210" w:rsidP="00C9041C">
            <w:pPr>
              <w:pStyle w:val="TAC"/>
              <w:rPr>
                <w:rFonts w:eastAsia="SimSun"/>
              </w:rPr>
            </w:pPr>
            <w:r w:rsidRPr="00C25669">
              <w:rPr>
                <w:rFonts w:eastAsia="SimSun"/>
              </w:rPr>
              <w:t>Non-interleaved</w:t>
            </w:r>
          </w:p>
        </w:tc>
      </w:tr>
      <w:tr w:rsidR="00755210" w:rsidRPr="00C25669" w14:paraId="319339FF" w14:textId="77777777" w:rsidTr="00C9041C">
        <w:tc>
          <w:tcPr>
            <w:tcW w:w="1807" w:type="dxa"/>
            <w:vMerge/>
            <w:shd w:val="clear" w:color="auto" w:fill="auto"/>
            <w:vAlign w:val="center"/>
          </w:tcPr>
          <w:p w14:paraId="68F6B5ED"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320B" w14:textId="77777777" w:rsidR="00755210" w:rsidRPr="00C25669" w:rsidRDefault="00755210" w:rsidP="00C9041C">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2ADE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95816D" w14:textId="77777777" w:rsidR="00755210" w:rsidRPr="00C25669" w:rsidRDefault="00755210" w:rsidP="00C9041C">
            <w:pPr>
              <w:pStyle w:val="TAC"/>
              <w:rPr>
                <w:rFonts w:eastAsia="SimSun"/>
              </w:rPr>
            </w:pPr>
            <w:r w:rsidRPr="00C25669">
              <w:rPr>
                <w:rFonts w:eastAsia="SimSun"/>
              </w:rPr>
              <w:t>1_1</w:t>
            </w:r>
          </w:p>
        </w:tc>
      </w:tr>
      <w:tr w:rsidR="00755210" w:rsidRPr="00C25669" w14:paraId="79CD4B1B" w14:textId="77777777" w:rsidTr="00C9041C">
        <w:tc>
          <w:tcPr>
            <w:tcW w:w="1807" w:type="dxa"/>
            <w:vMerge/>
            <w:shd w:val="clear" w:color="auto" w:fill="auto"/>
            <w:vAlign w:val="center"/>
          </w:tcPr>
          <w:p w14:paraId="7824A7CD"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5E35" w14:textId="77777777" w:rsidR="00755210" w:rsidRPr="00C25669" w:rsidRDefault="00755210" w:rsidP="00C9041C">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98DF1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B4166E" w14:textId="77777777" w:rsidR="00755210" w:rsidRPr="00C25669" w:rsidRDefault="00755210" w:rsidP="00C9041C">
            <w:pPr>
              <w:pStyle w:val="TAC"/>
              <w:rPr>
                <w:rFonts w:eastAsia="SimSun"/>
              </w:rPr>
            </w:pPr>
            <w:r w:rsidRPr="00C25669">
              <w:rPr>
                <w:rFonts w:eastAsia="SimSun"/>
              </w:rPr>
              <w:t>TCI state #1</w:t>
            </w:r>
          </w:p>
        </w:tc>
      </w:tr>
      <w:tr w:rsidR="00755210" w:rsidRPr="00C25669" w14:paraId="729697AB" w14:textId="77777777" w:rsidTr="00C9041C">
        <w:tc>
          <w:tcPr>
            <w:tcW w:w="1807" w:type="dxa"/>
            <w:vMerge/>
            <w:shd w:val="clear" w:color="auto" w:fill="auto"/>
            <w:vAlign w:val="center"/>
          </w:tcPr>
          <w:p w14:paraId="53C74025"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B6AB" w14:textId="77777777" w:rsidR="00755210" w:rsidRPr="00661924" w:rsidRDefault="00755210" w:rsidP="00C9041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106ED3" w14:textId="77777777" w:rsidR="00755210" w:rsidRPr="00661924" w:rsidRDefault="00755210" w:rsidP="00C9041C">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178710B" w14:textId="77777777" w:rsidR="00755210" w:rsidRPr="0002612B" w:rsidRDefault="00755210" w:rsidP="00C9041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2495650D" w14:textId="77777777" w:rsidR="00755210" w:rsidRPr="0002612B" w:rsidRDefault="00755210" w:rsidP="00C9041C">
            <w:pPr>
              <w:keepNext/>
              <w:keepLines/>
              <w:spacing w:after="0"/>
              <w:jc w:val="center"/>
              <w:rPr>
                <w:rFonts w:ascii="Arial" w:hAnsi="Arial"/>
                <w:sz w:val="18"/>
              </w:rPr>
            </w:pPr>
          </w:p>
          <w:p w14:paraId="12526417" w14:textId="77777777" w:rsidR="00755210" w:rsidRPr="0002612B" w:rsidRDefault="00755210" w:rsidP="00C9041C">
            <w:pPr>
              <w:keepNext/>
              <w:keepLines/>
              <w:spacing w:after="0"/>
              <w:jc w:val="center"/>
              <w:rPr>
                <w:rFonts w:ascii="Arial" w:hAnsi="Arial"/>
                <w:sz w:val="18"/>
              </w:rPr>
            </w:pPr>
            <w:r w:rsidRPr="0002612B">
              <w:rPr>
                <w:rFonts w:ascii="Arial" w:hAnsi="Arial"/>
                <w:sz w:val="18"/>
              </w:rPr>
              <w:t>For Number of Tx = 2:</w:t>
            </w:r>
          </w:p>
          <w:p w14:paraId="7DD67AF4" w14:textId="77777777" w:rsidR="00755210" w:rsidRPr="0002612B" w:rsidRDefault="00755210" w:rsidP="00C9041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2837D01D" w14:textId="77777777" w:rsidR="00755210" w:rsidRPr="0002612B" w:rsidRDefault="00755210" w:rsidP="00C9041C">
            <w:pPr>
              <w:keepNext/>
              <w:keepLines/>
              <w:spacing w:after="0"/>
              <w:jc w:val="center"/>
              <w:rPr>
                <w:rFonts w:ascii="Arial" w:hAnsi="Arial"/>
                <w:sz w:val="18"/>
              </w:rPr>
            </w:pPr>
            <w:r w:rsidRPr="0002612B">
              <w:rPr>
                <w:rFonts w:ascii="Arial" w:hAnsi="Arial"/>
                <w:sz w:val="18"/>
              </w:rPr>
              <w:t>For Number of Tx= 4:</w:t>
            </w:r>
          </w:p>
          <w:p w14:paraId="0037AA8D" w14:textId="77777777" w:rsidR="00755210" w:rsidRPr="00661924" w:rsidRDefault="00755210" w:rsidP="00C9041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755210" w:rsidRPr="00C25669" w14:paraId="13D4C9B7" w14:textId="77777777" w:rsidTr="00C9041C">
        <w:tc>
          <w:tcPr>
            <w:tcW w:w="1807" w:type="dxa"/>
            <w:vMerge w:val="restart"/>
            <w:shd w:val="clear" w:color="auto" w:fill="auto"/>
            <w:vAlign w:val="center"/>
          </w:tcPr>
          <w:p w14:paraId="16458106" w14:textId="77777777" w:rsidR="00755210" w:rsidRPr="00C25669" w:rsidRDefault="00755210" w:rsidP="00C9041C">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37576" w14:textId="77777777" w:rsidR="00755210" w:rsidRPr="00C25669" w:rsidRDefault="00755210" w:rsidP="00C9041C">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6DDEC5" w14:textId="77777777" w:rsidR="00755210" w:rsidRPr="00C25669" w:rsidRDefault="00755210" w:rsidP="00C9041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082088" w14:textId="77777777" w:rsidR="00755210" w:rsidRPr="00C25669" w:rsidRDefault="00755210" w:rsidP="00C9041C">
            <w:pPr>
              <w:pStyle w:val="TAC"/>
              <w:rPr>
                <w:rFonts w:eastAsia="SimSun" w:cs="Arial"/>
                <w:szCs w:val="18"/>
              </w:rPr>
            </w:pPr>
            <w:r w:rsidRPr="00C25669">
              <w:rPr>
                <w:rFonts w:eastAsia="SimSun" w:cs="Arial"/>
                <w:szCs w:val="18"/>
              </w:rPr>
              <w:t>Type A</w:t>
            </w:r>
          </w:p>
        </w:tc>
      </w:tr>
      <w:tr w:rsidR="00755210" w:rsidRPr="00C25669" w14:paraId="60C60A38" w14:textId="77777777" w:rsidTr="00C9041C">
        <w:tc>
          <w:tcPr>
            <w:tcW w:w="1807" w:type="dxa"/>
            <w:vMerge/>
            <w:shd w:val="clear" w:color="auto" w:fill="auto"/>
            <w:vAlign w:val="center"/>
          </w:tcPr>
          <w:p w14:paraId="654B2FD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69ED" w14:textId="77777777" w:rsidR="00755210" w:rsidRPr="00C25669" w:rsidRDefault="00755210" w:rsidP="00C9041C">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A6C63" w14:textId="77777777" w:rsidR="00755210" w:rsidRPr="00C25669" w:rsidRDefault="00755210" w:rsidP="00C9041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CC9C9" w14:textId="77777777" w:rsidR="00755210" w:rsidRPr="00C25669" w:rsidRDefault="00755210" w:rsidP="00C9041C">
            <w:pPr>
              <w:pStyle w:val="TAC"/>
              <w:rPr>
                <w:rFonts w:eastAsia="SimSun" w:cs="Arial"/>
                <w:szCs w:val="18"/>
              </w:rPr>
            </w:pPr>
            <w:r w:rsidRPr="00C25669">
              <w:rPr>
                <w:rFonts w:eastAsia="SimSun" w:cs="Arial"/>
                <w:szCs w:val="18"/>
              </w:rPr>
              <w:t>0</w:t>
            </w:r>
          </w:p>
        </w:tc>
      </w:tr>
      <w:tr w:rsidR="00755210" w:rsidRPr="00C25669" w14:paraId="6C86A93D" w14:textId="77777777" w:rsidTr="00C9041C">
        <w:tc>
          <w:tcPr>
            <w:tcW w:w="1807" w:type="dxa"/>
            <w:vMerge/>
            <w:shd w:val="clear" w:color="auto" w:fill="auto"/>
            <w:vAlign w:val="center"/>
          </w:tcPr>
          <w:p w14:paraId="2882FD42"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8A91" w14:textId="77777777" w:rsidR="00755210" w:rsidRPr="00C25669" w:rsidRDefault="00755210" w:rsidP="00C9041C">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2C25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46E331" w14:textId="77777777" w:rsidR="00755210" w:rsidRPr="00C25669" w:rsidRDefault="00755210" w:rsidP="00C9041C">
            <w:pPr>
              <w:pStyle w:val="TAC"/>
              <w:rPr>
                <w:rFonts w:eastAsia="SimSun"/>
              </w:rPr>
            </w:pPr>
            <w:r w:rsidRPr="00C25669">
              <w:rPr>
                <w:rFonts w:eastAsia="SimSun"/>
              </w:rPr>
              <w:t>1</w:t>
            </w:r>
          </w:p>
        </w:tc>
      </w:tr>
      <w:tr w:rsidR="00755210" w:rsidRPr="00C25669" w14:paraId="4726FC4E" w14:textId="77777777" w:rsidTr="00C9041C">
        <w:tc>
          <w:tcPr>
            <w:tcW w:w="1807" w:type="dxa"/>
            <w:vMerge/>
            <w:shd w:val="clear" w:color="auto" w:fill="auto"/>
            <w:vAlign w:val="center"/>
          </w:tcPr>
          <w:p w14:paraId="05176C38"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E9" w14:textId="77777777" w:rsidR="00755210" w:rsidRPr="00C25669" w:rsidRDefault="00755210" w:rsidP="00C9041C">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22E82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318779" w14:textId="77777777" w:rsidR="00755210" w:rsidRPr="00C25669" w:rsidRDefault="00755210" w:rsidP="00C9041C">
            <w:pPr>
              <w:pStyle w:val="TAC"/>
              <w:rPr>
                <w:rFonts w:eastAsia="SimSun"/>
              </w:rPr>
            </w:pPr>
            <w:r w:rsidRPr="00C25669">
              <w:rPr>
                <w:rFonts w:eastAsia="SimSun"/>
              </w:rPr>
              <w:t>Static</w:t>
            </w:r>
          </w:p>
        </w:tc>
      </w:tr>
      <w:tr w:rsidR="00755210" w:rsidRPr="00C25669" w14:paraId="383678F7" w14:textId="77777777" w:rsidTr="00C9041C">
        <w:tc>
          <w:tcPr>
            <w:tcW w:w="1807" w:type="dxa"/>
            <w:vMerge/>
            <w:shd w:val="clear" w:color="auto" w:fill="auto"/>
            <w:vAlign w:val="center"/>
          </w:tcPr>
          <w:p w14:paraId="3DAA23E3"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F965A" w14:textId="77777777" w:rsidR="00755210" w:rsidRPr="00C25669" w:rsidRDefault="00755210" w:rsidP="00C9041C">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A7E13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72796" w14:textId="77777777" w:rsidR="00755210" w:rsidRPr="00C25669" w:rsidRDefault="00755210" w:rsidP="00C9041C">
            <w:pPr>
              <w:pStyle w:val="TAC"/>
              <w:rPr>
                <w:rFonts w:eastAsia="SimSun"/>
              </w:rPr>
            </w:pPr>
            <w:r>
              <w:rPr>
                <w:rFonts w:eastAsia="SimSun"/>
              </w:rPr>
              <w:t>Wideband</w:t>
            </w:r>
          </w:p>
        </w:tc>
      </w:tr>
      <w:tr w:rsidR="00755210" w:rsidRPr="00C25669" w14:paraId="04240BA7" w14:textId="77777777" w:rsidTr="00C9041C">
        <w:tc>
          <w:tcPr>
            <w:tcW w:w="1807" w:type="dxa"/>
            <w:vMerge/>
            <w:shd w:val="clear" w:color="auto" w:fill="auto"/>
            <w:vAlign w:val="center"/>
          </w:tcPr>
          <w:p w14:paraId="1CCB5C8C"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1EE8" w14:textId="77777777" w:rsidR="00755210" w:rsidRPr="00C25669" w:rsidRDefault="00755210" w:rsidP="00C9041C">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707F06"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C5F3BA" w14:textId="77777777" w:rsidR="00755210" w:rsidRPr="00C25669" w:rsidRDefault="00755210" w:rsidP="00C9041C">
            <w:pPr>
              <w:pStyle w:val="TAC"/>
              <w:rPr>
                <w:rFonts w:eastAsia="SimSun"/>
              </w:rPr>
            </w:pPr>
            <w:r w:rsidRPr="00C25669">
              <w:rPr>
                <w:rFonts w:eastAsia="SimSun"/>
              </w:rPr>
              <w:t>Type 0</w:t>
            </w:r>
          </w:p>
        </w:tc>
      </w:tr>
      <w:tr w:rsidR="00755210" w:rsidRPr="00C25669" w14:paraId="6D8D1011" w14:textId="77777777" w:rsidTr="00C9041C">
        <w:tc>
          <w:tcPr>
            <w:tcW w:w="1807" w:type="dxa"/>
            <w:vMerge/>
            <w:shd w:val="clear" w:color="auto" w:fill="auto"/>
            <w:vAlign w:val="center"/>
          </w:tcPr>
          <w:p w14:paraId="75DFBA6A"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6FEB" w14:textId="77777777" w:rsidR="00755210" w:rsidRPr="00C25669" w:rsidRDefault="00755210" w:rsidP="00C9041C">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5442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3F4A3" w14:textId="77777777" w:rsidR="00755210" w:rsidRPr="00C25669" w:rsidRDefault="00755210" w:rsidP="00C9041C">
            <w:pPr>
              <w:pStyle w:val="TAC"/>
              <w:rPr>
                <w:rFonts w:eastAsia="SimSun"/>
              </w:rPr>
            </w:pPr>
            <w:r w:rsidRPr="00C25669">
              <w:rPr>
                <w:rFonts w:eastAsia="SimSun"/>
              </w:rPr>
              <w:t>Non-interleaved</w:t>
            </w:r>
          </w:p>
        </w:tc>
      </w:tr>
      <w:tr w:rsidR="00755210" w:rsidRPr="00C25669" w14:paraId="56361C51" w14:textId="77777777" w:rsidTr="00C9041C">
        <w:tc>
          <w:tcPr>
            <w:tcW w:w="1807" w:type="dxa"/>
            <w:vMerge/>
            <w:shd w:val="clear" w:color="auto" w:fill="auto"/>
            <w:vAlign w:val="center"/>
          </w:tcPr>
          <w:p w14:paraId="57AE49F2"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A6CC" w14:textId="77777777" w:rsidR="00755210" w:rsidRPr="00C25669" w:rsidRDefault="00755210" w:rsidP="00C9041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A6D0CD"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A52981" w14:textId="77777777" w:rsidR="00755210" w:rsidRPr="00C25669" w:rsidRDefault="00755210" w:rsidP="00C9041C">
            <w:pPr>
              <w:pStyle w:val="TAC"/>
              <w:rPr>
                <w:rFonts w:eastAsia="SimSun"/>
              </w:rPr>
            </w:pPr>
            <w:r w:rsidRPr="00C25669">
              <w:rPr>
                <w:rFonts w:eastAsia="SimSun"/>
              </w:rPr>
              <w:t>N/A</w:t>
            </w:r>
          </w:p>
        </w:tc>
      </w:tr>
      <w:tr w:rsidR="00755210" w:rsidRPr="00C25669" w14:paraId="022C710A" w14:textId="77777777" w:rsidTr="00C9041C">
        <w:tc>
          <w:tcPr>
            <w:tcW w:w="1807" w:type="dxa"/>
            <w:vMerge w:val="restart"/>
            <w:shd w:val="clear" w:color="auto" w:fill="auto"/>
            <w:vAlign w:val="center"/>
          </w:tcPr>
          <w:p w14:paraId="74E94330" w14:textId="77777777" w:rsidR="00755210" w:rsidRPr="00C25669" w:rsidRDefault="00755210" w:rsidP="00C9041C">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37AA1" w14:textId="77777777" w:rsidR="00755210" w:rsidRPr="00C25669" w:rsidRDefault="00755210" w:rsidP="00C9041C">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44456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289015" w14:textId="77777777" w:rsidR="00755210" w:rsidRPr="00C25669" w:rsidRDefault="00755210" w:rsidP="00C9041C">
            <w:pPr>
              <w:pStyle w:val="TAC"/>
              <w:rPr>
                <w:rFonts w:eastAsia="SimSun"/>
              </w:rPr>
            </w:pPr>
            <w:r w:rsidRPr="00C25669">
              <w:rPr>
                <w:rFonts w:eastAsia="SimSun"/>
              </w:rPr>
              <w:t>Type 1</w:t>
            </w:r>
          </w:p>
        </w:tc>
      </w:tr>
      <w:tr w:rsidR="00755210" w:rsidRPr="00C25669" w14:paraId="4C9AFAE0" w14:textId="77777777" w:rsidTr="00C9041C">
        <w:tc>
          <w:tcPr>
            <w:tcW w:w="1807" w:type="dxa"/>
            <w:vMerge/>
            <w:shd w:val="clear" w:color="auto" w:fill="auto"/>
            <w:vAlign w:val="center"/>
          </w:tcPr>
          <w:p w14:paraId="7DF94666"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B8FB" w14:textId="77777777" w:rsidR="00755210" w:rsidRPr="00C25669" w:rsidRDefault="00755210" w:rsidP="00C9041C">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DB64C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B50559" w14:textId="77777777" w:rsidR="00755210" w:rsidRPr="00C25669" w:rsidRDefault="00755210" w:rsidP="00C9041C">
            <w:pPr>
              <w:pStyle w:val="TAC"/>
              <w:rPr>
                <w:rFonts w:eastAsia="SimSun"/>
              </w:rPr>
            </w:pPr>
            <w:r w:rsidRPr="00C25669">
              <w:rPr>
                <w:rFonts w:eastAsia="SimSun"/>
              </w:rPr>
              <w:t>1</w:t>
            </w:r>
          </w:p>
        </w:tc>
      </w:tr>
      <w:tr w:rsidR="00755210" w:rsidRPr="00C25669" w14:paraId="425BB05C" w14:textId="77777777" w:rsidTr="00C9041C">
        <w:tc>
          <w:tcPr>
            <w:tcW w:w="1807" w:type="dxa"/>
            <w:vMerge/>
            <w:shd w:val="clear" w:color="auto" w:fill="auto"/>
            <w:vAlign w:val="center"/>
          </w:tcPr>
          <w:p w14:paraId="70975184"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359A" w14:textId="77777777" w:rsidR="00755210" w:rsidRPr="00C25669" w:rsidRDefault="00755210" w:rsidP="00C9041C">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58508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BC87A9" w14:textId="097E64FD" w:rsidR="00B55A35" w:rsidRPr="00EB589D" w:rsidRDefault="00B55A35" w:rsidP="00B55A35">
            <w:pPr>
              <w:pStyle w:val="TAC"/>
              <w:rPr>
                <w:ins w:id="56" w:author="Jiakai Shi - Ericsson" w:date="2023-10-12T17:52:00Z"/>
                <w:rFonts w:ascii="Times New Roman" w:eastAsia="SimSun" w:hAnsi="Times New Roman"/>
                <w:lang w:eastAsia="zh-CN"/>
              </w:rPr>
            </w:pPr>
            <w:ins w:id="57" w:author="Jiakai Shi - Ericsson" w:date="2023-10-12T17:52:00Z">
              <w:r w:rsidRPr="00EB589D">
                <w:rPr>
                  <w:rFonts w:ascii="Times New Roman" w:eastAsia="SimSun" w:hAnsi="Times New Roman"/>
                </w:rPr>
                <w:t xml:space="preserve">Rank2/4: </w:t>
              </w:r>
            </w:ins>
            <w:ins w:id="58" w:author="Jiakai Shi - Ericsson" w:date="2023-10-12T17:54:00Z">
              <w:r w:rsidR="005404F1">
                <w:rPr>
                  <w:rFonts w:ascii="Times New Roman" w:eastAsia="SimSun" w:hAnsi="Times New Roman"/>
                </w:rPr>
                <w:t>1</w:t>
              </w:r>
            </w:ins>
          </w:p>
          <w:p w14:paraId="37152C92" w14:textId="234A40FB" w:rsidR="00755210" w:rsidRPr="00C25669" w:rsidRDefault="00B55A35" w:rsidP="00B55A35">
            <w:pPr>
              <w:pStyle w:val="TAC"/>
              <w:rPr>
                <w:rFonts w:eastAsia="SimSun"/>
              </w:rPr>
            </w:pPr>
            <w:ins w:id="59" w:author="Jiakai Shi - Ericsson" w:date="2023-10-12T17:52:00Z">
              <w:r w:rsidRPr="00EB589D">
                <w:rPr>
                  <w:rFonts w:ascii="Times New Roman" w:eastAsia="SimSun" w:hAnsi="Times New Roman"/>
                  <w:lang w:eastAsia="zh-CN"/>
                </w:rPr>
                <w:t xml:space="preserve">Rank 8: </w:t>
              </w:r>
            </w:ins>
            <w:ins w:id="60" w:author="Jiakai Shi - Ericsson" w:date="2023-10-12T17:54:00Z">
              <w:r w:rsidR="005404F1">
                <w:rPr>
                  <w:rFonts w:ascii="Times New Roman" w:eastAsia="SimSun" w:hAnsi="Times New Roman"/>
                  <w:lang w:eastAsia="zh-CN"/>
                </w:rPr>
                <w:t>2</w:t>
              </w:r>
            </w:ins>
            <w:ins w:id="61" w:author="Jiakai Shi - Ericsson" w:date="2023-10-12T17:52:00Z">
              <w:r w:rsidRPr="00C25669" w:rsidDel="00B55A35">
                <w:rPr>
                  <w:rFonts w:eastAsia="SimSun"/>
                </w:rPr>
                <w:t xml:space="preserve"> </w:t>
              </w:r>
            </w:ins>
            <w:del w:id="62" w:author="Jiakai Shi - Ericsson" w:date="2023-10-12T17:52:00Z">
              <w:r w:rsidR="00755210" w:rsidRPr="00C25669" w:rsidDel="00B55A35">
                <w:rPr>
                  <w:rFonts w:eastAsia="SimSun"/>
                </w:rPr>
                <w:delText>1</w:delText>
              </w:r>
            </w:del>
          </w:p>
        </w:tc>
      </w:tr>
      <w:tr w:rsidR="00755210" w:rsidRPr="00C25669" w14:paraId="29ABBEF3" w14:textId="77777777" w:rsidTr="00C9041C">
        <w:tc>
          <w:tcPr>
            <w:tcW w:w="1807" w:type="dxa"/>
            <w:vMerge/>
            <w:shd w:val="clear" w:color="auto" w:fill="auto"/>
            <w:vAlign w:val="center"/>
          </w:tcPr>
          <w:p w14:paraId="528992A9"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C440D" w14:textId="77777777" w:rsidR="00755210" w:rsidRPr="00C25669" w:rsidRDefault="00755210" w:rsidP="00C9041C">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5B545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BFF24A" w14:textId="77777777" w:rsidR="00755210" w:rsidRPr="00C25669" w:rsidRDefault="00755210" w:rsidP="00C9041C">
            <w:pPr>
              <w:pStyle w:val="TAC"/>
              <w:rPr>
                <w:rFonts w:eastAsia="SimSun"/>
              </w:rPr>
            </w:pPr>
            <w:r w:rsidRPr="00C25669">
              <w:rPr>
                <w:rFonts w:eastAsia="SimSun"/>
              </w:rPr>
              <w:t>{1000} for 1 Layer CCs</w:t>
            </w:r>
            <w:r w:rsidRPr="00C25669">
              <w:rPr>
                <w:rFonts w:eastAsia="SimSun"/>
              </w:rPr>
              <w:br/>
              <w:t>{1000, 1001} for 2 Layers CCs</w:t>
            </w:r>
          </w:p>
          <w:p w14:paraId="6CEE33A5" w14:textId="77777777" w:rsidR="00755210" w:rsidRDefault="00755210" w:rsidP="00C9041C">
            <w:pPr>
              <w:pStyle w:val="TAC"/>
              <w:rPr>
                <w:ins w:id="63" w:author="Kamel Tourki" w:date="2023-08-08T16:20:00Z"/>
                <w:rFonts w:eastAsia="SimSun"/>
              </w:rPr>
            </w:pPr>
            <w:r w:rsidRPr="00C25669">
              <w:rPr>
                <w:rFonts w:eastAsia="SimSun"/>
              </w:rPr>
              <w:t>{1000 – 1003} for 4 Layers CCs</w:t>
            </w:r>
          </w:p>
          <w:p w14:paraId="79BED985" w14:textId="6EFB0066" w:rsidR="00A844C6" w:rsidRPr="00C25669" w:rsidRDefault="00A844C6" w:rsidP="00C9041C">
            <w:pPr>
              <w:pStyle w:val="TAC"/>
              <w:rPr>
                <w:rFonts w:eastAsia="SimSun"/>
              </w:rPr>
            </w:pPr>
            <w:ins w:id="64" w:author="Kamel Tourki" w:date="2023-08-08T16:20:00Z">
              <w:r w:rsidRPr="00C25669">
                <w:rPr>
                  <w:rFonts w:eastAsia="SimSun"/>
                </w:rPr>
                <w:t>{1000 – 100</w:t>
              </w:r>
              <w:r>
                <w:rPr>
                  <w:rFonts w:eastAsia="SimSun"/>
                </w:rPr>
                <w:t>7</w:t>
              </w:r>
              <w:r w:rsidRPr="00C25669">
                <w:rPr>
                  <w:rFonts w:eastAsia="SimSun"/>
                </w:rPr>
                <w:t xml:space="preserve">} for </w:t>
              </w:r>
              <w:r>
                <w:rPr>
                  <w:rFonts w:eastAsia="SimSun"/>
                </w:rPr>
                <w:t>8</w:t>
              </w:r>
              <w:r w:rsidRPr="00C25669">
                <w:rPr>
                  <w:rFonts w:eastAsia="SimSun"/>
                </w:rPr>
                <w:t xml:space="preserve"> Layers CCs</w:t>
              </w:r>
            </w:ins>
          </w:p>
        </w:tc>
      </w:tr>
      <w:tr w:rsidR="00755210" w:rsidRPr="00C25669" w14:paraId="1968ECA1" w14:textId="77777777" w:rsidTr="00C9041C">
        <w:tc>
          <w:tcPr>
            <w:tcW w:w="1807" w:type="dxa"/>
            <w:vMerge/>
            <w:shd w:val="clear" w:color="auto" w:fill="auto"/>
            <w:vAlign w:val="center"/>
          </w:tcPr>
          <w:p w14:paraId="3CC93F07"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C5B7" w14:textId="77777777" w:rsidR="00755210" w:rsidRPr="00C25669" w:rsidRDefault="00755210" w:rsidP="00C9041C">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44AC9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EC02D" w14:textId="77777777" w:rsidR="00755210" w:rsidRPr="00C25669" w:rsidRDefault="00755210" w:rsidP="00C9041C">
            <w:pPr>
              <w:pStyle w:val="TAC"/>
              <w:rPr>
                <w:rFonts w:eastAsia="SimSun"/>
              </w:rPr>
            </w:pPr>
            <w:r w:rsidRPr="00C25669">
              <w:rPr>
                <w:rFonts w:eastAsia="SimSun"/>
              </w:rPr>
              <w:t>1 for 1 layer and 2 layers CCs</w:t>
            </w:r>
          </w:p>
          <w:p w14:paraId="0B3F6095" w14:textId="29722560" w:rsidR="00755210" w:rsidRPr="00C25669" w:rsidRDefault="00755210" w:rsidP="00C9041C">
            <w:pPr>
              <w:pStyle w:val="TAC"/>
              <w:rPr>
                <w:rFonts w:eastAsia="SimSun"/>
              </w:rPr>
            </w:pPr>
            <w:r w:rsidRPr="00C25669">
              <w:rPr>
                <w:rFonts w:eastAsia="SimSun"/>
              </w:rPr>
              <w:t xml:space="preserve">2 for </w:t>
            </w:r>
            <w:proofErr w:type="gramStart"/>
            <w:r w:rsidRPr="00C25669">
              <w:rPr>
                <w:rFonts w:eastAsia="SimSun"/>
              </w:rPr>
              <w:t xml:space="preserve">4 </w:t>
            </w:r>
            <w:ins w:id="65" w:author="Kamel Tourki" w:date="2023-08-08T17:32:00Z">
              <w:r w:rsidR="006307B4">
                <w:rPr>
                  <w:rFonts w:eastAsia="SimSun"/>
                </w:rPr>
                <w:t xml:space="preserve">and 8 </w:t>
              </w:r>
            </w:ins>
            <w:r w:rsidRPr="00C25669">
              <w:rPr>
                <w:rFonts w:eastAsia="SimSun"/>
              </w:rPr>
              <w:t>Layers</w:t>
            </w:r>
            <w:proofErr w:type="gramEnd"/>
            <w:r w:rsidRPr="00C25669">
              <w:rPr>
                <w:rFonts w:eastAsia="SimSun"/>
              </w:rPr>
              <w:t xml:space="preserve"> CCs</w:t>
            </w:r>
          </w:p>
        </w:tc>
      </w:tr>
      <w:tr w:rsidR="00755210" w:rsidRPr="00C25669" w14:paraId="19211F0B" w14:textId="77777777" w:rsidTr="00C9041C">
        <w:tc>
          <w:tcPr>
            <w:tcW w:w="5480" w:type="dxa"/>
            <w:gridSpan w:val="3"/>
            <w:tcBorders>
              <w:right w:val="single" w:sz="4" w:space="0" w:color="auto"/>
            </w:tcBorders>
            <w:shd w:val="clear" w:color="auto" w:fill="auto"/>
            <w:vAlign w:val="center"/>
          </w:tcPr>
          <w:p w14:paraId="694A8E50" w14:textId="77777777" w:rsidR="00755210" w:rsidRPr="00C25669" w:rsidRDefault="00755210" w:rsidP="00C9041C">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428B3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E4D736" w14:textId="77777777" w:rsidR="00755210" w:rsidRPr="00C25669" w:rsidRDefault="00755210" w:rsidP="00C9041C">
            <w:pPr>
              <w:pStyle w:val="TAC"/>
              <w:rPr>
                <w:rFonts w:eastAsia="SimSun"/>
              </w:rPr>
            </w:pPr>
            <w:r w:rsidRPr="00C25669">
              <w:rPr>
                <w:rFonts w:eastAsia="SimSun"/>
              </w:rPr>
              <w:t>PTRS is not configured</w:t>
            </w:r>
          </w:p>
        </w:tc>
      </w:tr>
      <w:tr w:rsidR="00755210" w:rsidRPr="00C25669" w14:paraId="35B13A1F" w14:textId="77777777" w:rsidTr="00C9041C">
        <w:tc>
          <w:tcPr>
            <w:tcW w:w="1807" w:type="dxa"/>
            <w:vMerge w:val="restart"/>
            <w:shd w:val="clear" w:color="auto" w:fill="auto"/>
            <w:vAlign w:val="center"/>
          </w:tcPr>
          <w:p w14:paraId="26B0961B" w14:textId="77777777" w:rsidR="00755210" w:rsidRPr="00C25669" w:rsidRDefault="00755210" w:rsidP="00C9041C">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4A9F"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EA942D"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330BB"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755210" w:rsidRPr="00C25669" w14:paraId="4265C5F2" w14:textId="77777777" w:rsidTr="00C9041C">
        <w:tc>
          <w:tcPr>
            <w:tcW w:w="1807" w:type="dxa"/>
            <w:vMerge/>
            <w:shd w:val="clear" w:color="auto" w:fill="auto"/>
            <w:vAlign w:val="center"/>
          </w:tcPr>
          <w:p w14:paraId="6B0F75F9"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D2EF"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01EFD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5BF7B5"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0C3AAF5A"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755210" w:rsidRPr="00C25669" w14:paraId="5B95B745" w14:textId="77777777" w:rsidTr="00C9041C">
        <w:tc>
          <w:tcPr>
            <w:tcW w:w="1807" w:type="dxa"/>
            <w:vMerge/>
            <w:shd w:val="clear" w:color="auto" w:fill="auto"/>
            <w:vAlign w:val="center"/>
          </w:tcPr>
          <w:p w14:paraId="55679BDF"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9461"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F002F7"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AE7A46" w14:textId="77777777" w:rsidR="00755210" w:rsidRPr="00C25669" w:rsidRDefault="00755210" w:rsidP="00C9041C">
            <w:pPr>
              <w:pStyle w:val="TAC"/>
              <w:rPr>
                <w:rFonts w:eastAsia="SimSun"/>
              </w:rPr>
            </w:pPr>
            <w:r w:rsidRPr="00C25669">
              <w:rPr>
                <w:rFonts w:eastAsia="SimSun"/>
              </w:rPr>
              <w:t>1 for CSI-RS resource 1,2,3,4</w:t>
            </w:r>
          </w:p>
        </w:tc>
      </w:tr>
      <w:tr w:rsidR="00755210" w:rsidRPr="00C25669" w14:paraId="38481C43" w14:textId="77777777" w:rsidTr="00C9041C">
        <w:tc>
          <w:tcPr>
            <w:tcW w:w="1807" w:type="dxa"/>
            <w:vMerge/>
            <w:shd w:val="clear" w:color="auto" w:fill="auto"/>
            <w:vAlign w:val="center"/>
          </w:tcPr>
          <w:p w14:paraId="19A4B98C"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EDD6A"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31162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ADC08" w14:textId="77777777" w:rsidR="00755210" w:rsidRPr="00C25669" w:rsidRDefault="00755210" w:rsidP="00C9041C">
            <w:pPr>
              <w:pStyle w:val="TAC"/>
              <w:rPr>
                <w:rFonts w:eastAsia="SimSun"/>
              </w:rPr>
            </w:pPr>
            <w:r w:rsidRPr="00C25669">
              <w:rPr>
                <w:rFonts w:eastAsia="SimSun"/>
              </w:rPr>
              <w:t>'No CDM' for CSI-RS resource 1,2,3,4</w:t>
            </w:r>
          </w:p>
        </w:tc>
      </w:tr>
      <w:tr w:rsidR="00755210" w:rsidRPr="00C25669" w14:paraId="70D3637B" w14:textId="77777777" w:rsidTr="00C9041C">
        <w:tc>
          <w:tcPr>
            <w:tcW w:w="1807" w:type="dxa"/>
            <w:vMerge/>
            <w:shd w:val="clear" w:color="auto" w:fill="auto"/>
            <w:vAlign w:val="center"/>
          </w:tcPr>
          <w:p w14:paraId="41710BC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EE04"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A3CF7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5A0089" w14:textId="77777777" w:rsidR="00755210" w:rsidRPr="00C25669" w:rsidRDefault="00755210" w:rsidP="00C9041C">
            <w:pPr>
              <w:pStyle w:val="TAC"/>
              <w:rPr>
                <w:rFonts w:eastAsia="SimSun"/>
              </w:rPr>
            </w:pPr>
            <w:r w:rsidRPr="00C25669">
              <w:rPr>
                <w:rFonts w:eastAsia="SimSun"/>
              </w:rPr>
              <w:t>3 for CSI-RS resource 1,2,3,4</w:t>
            </w:r>
          </w:p>
        </w:tc>
      </w:tr>
      <w:tr w:rsidR="00755210" w:rsidRPr="00C25669" w14:paraId="04C63BFE" w14:textId="77777777" w:rsidTr="00C9041C">
        <w:tc>
          <w:tcPr>
            <w:tcW w:w="1807" w:type="dxa"/>
            <w:vMerge/>
            <w:shd w:val="clear" w:color="auto" w:fill="auto"/>
            <w:vAlign w:val="center"/>
          </w:tcPr>
          <w:p w14:paraId="789C4C1C"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B3B4"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AB8A9" w14:textId="77777777" w:rsidR="00755210" w:rsidRPr="00C25669" w:rsidRDefault="00755210" w:rsidP="00C9041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AB150A" w14:textId="77777777" w:rsidR="00755210" w:rsidRPr="00C25669" w:rsidRDefault="00755210" w:rsidP="00C9041C">
            <w:pPr>
              <w:pStyle w:val="TAC"/>
              <w:rPr>
                <w:rFonts w:eastAsia="SimSun"/>
              </w:rPr>
            </w:pPr>
            <w:r w:rsidRPr="00C25669">
              <w:rPr>
                <w:rFonts w:eastAsia="SimSun"/>
              </w:rPr>
              <w:t>15 kHz SCS: 20 for CSI-RS resource 1,2,3,4</w:t>
            </w:r>
          </w:p>
          <w:p w14:paraId="0453252F" w14:textId="77777777" w:rsidR="00755210" w:rsidRPr="00C25669" w:rsidRDefault="00755210" w:rsidP="00C9041C">
            <w:pPr>
              <w:pStyle w:val="TAC"/>
              <w:rPr>
                <w:rFonts w:eastAsia="SimSun"/>
              </w:rPr>
            </w:pPr>
            <w:r w:rsidRPr="00C25669">
              <w:rPr>
                <w:rFonts w:eastAsia="SimSun"/>
              </w:rPr>
              <w:t>30 kHz SCS: 40 for CSI-RS resource 1,2,3,4</w:t>
            </w:r>
          </w:p>
        </w:tc>
      </w:tr>
      <w:tr w:rsidR="00755210" w:rsidRPr="00C25669" w14:paraId="66AAFE49" w14:textId="77777777" w:rsidTr="00C9041C">
        <w:tc>
          <w:tcPr>
            <w:tcW w:w="1807" w:type="dxa"/>
            <w:vMerge/>
            <w:shd w:val="clear" w:color="auto" w:fill="auto"/>
            <w:vAlign w:val="center"/>
          </w:tcPr>
          <w:p w14:paraId="43F8306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6A56F"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E55304" w14:textId="77777777" w:rsidR="00755210" w:rsidRPr="00C25669" w:rsidRDefault="00755210" w:rsidP="00C9041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AE8310" w14:textId="77777777" w:rsidR="00755210" w:rsidRPr="00C25669" w:rsidRDefault="00755210" w:rsidP="00C9041C">
            <w:pPr>
              <w:pStyle w:val="TAC"/>
              <w:rPr>
                <w:rFonts w:eastAsia="SimSun"/>
              </w:rPr>
            </w:pPr>
            <w:r w:rsidRPr="00C25669">
              <w:rPr>
                <w:rFonts w:eastAsia="SimSun"/>
              </w:rPr>
              <w:t>15 kHz SCS:</w:t>
            </w:r>
          </w:p>
          <w:p w14:paraId="64E6E902" w14:textId="77777777" w:rsidR="00755210" w:rsidRPr="00C25669" w:rsidRDefault="00755210" w:rsidP="00C9041C">
            <w:pPr>
              <w:pStyle w:val="TAC"/>
              <w:rPr>
                <w:rFonts w:eastAsia="SimSun"/>
              </w:rPr>
            </w:pPr>
            <w:r w:rsidRPr="00C25669">
              <w:rPr>
                <w:rFonts w:eastAsia="SimSun"/>
              </w:rPr>
              <w:t>10 for CSI-RS resource 1 and 2</w:t>
            </w:r>
          </w:p>
          <w:p w14:paraId="0985D6A9" w14:textId="77777777" w:rsidR="00755210" w:rsidRPr="00C25669" w:rsidRDefault="00755210" w:rsidP="00C9041C">
            <w:pPr>
              <w:pStyle w:val="TAC"/>
              <w:rPr>
                <w:rFonts w:eastAsia="SimSun"/>
              </w:rPr>
            </w:pPr>
            <w:r w:rsidRPr="00C25669">
              <w:rPr>
                <w:rFonts w:eastAsia="SimSun"/>
              </w:rPr>
              <w:t>11 for CSI-RS resource 3 and 4</w:t>
            </w:r>
          </w:p>
          <w:p w14:paraId="6E88B834" w14:textId="77777777" w:rsidR="00755210" w:rsidRPr="00C25669" w:rsidRDefault="00755210" w:rsidP="00C9041C">
            <w:pPr>
              <w:pStyle w:val="TAC"/>
              <w:rPr>
                <w:rFonts w:eastAsia="SimSun"/>
              </w:rPr>
            </w:pPr>
          </w:p>
          <w:p w14:paraId="0E0FA68B" w14:textId="77777777" w:rsidR="00755210" w:rsidRPr="00C25669" w:rsidRDefault="00755210" w:rsidP="00C9041C">
            <w:pPr>
              <w:pStyle w:val="TAC"/>
              <w:rPr>
                <w:rFonts w:eastAsia="SimSun"/>
              </w:rPr>
            </w:pPr>
            <w:r w:rsidRPr="00C25669">
              <w:rPr>
                <w:rFonts w:eastAsia="SimSun"/>
              </w:rPr>
              <w:t>30 kHz SCS:</w:t>
            </w:r>
          </w:p>
          <w:p w14:paraId="0974DB85" w14:textId="77777777" w:rsidR="00755210" w:rsidRPr="00C25669" w:rsidRDefault="00755210" w:rsidP="00C9041C">
            <w:pPr>
              <w:pStyle w:val="TAC"/>
              <w:rPr>
                <w:rFonts w:eastAsia="SimSun"/>
              </w:rPr>
            </w:pPr>
            <w:r w:rsidRPr="00C25669">
              <w:rPr>
                <w:rFonts w:eastAsia="SimSun"/>
              </w:rPr>
              <w:t>20 for CSI-RS resource 1 and 2</w:t>
            </w:r>
          </w:p>
          <w:p w14:paraId="6316398F" w14:textId="77777777" w:rsidR="00755210" w:rsidRPr="00C25669" w:rsidRDefault="00755210" w:rsidP="00C9041C">
            <w:pPr>
              <w:pStyle w:val="TAC"/>
              <w:rPr>
                <w:rFonts w:eastAsia="SimSun"/>
              </w:rPr>
            </w:pPr>
            <w:r w:rsidRPr="00C25669">
              <w:rPr>
                <w:rFonts w:eastAsia="SimSun"/>
              </w:rPr>
              <w:t>21 for CSI-RS resource 3 and 4</w:t>
            </w:r>
          </w:p>
        </w:tc>
      </w:tr>
      <w:tr w:rsidR="00755210" w:rsidRPr="00C25669" w14:paraId="0A7AE691" w14:textId="77777777" w:rsidTr="00C9041C">
        <w:tc>
          <w:tcPr>
            <w:tcW w:w="1807" w:type="dxa"/>
            <w:vMerge/>
            <w:shd w:val="clear" w:color="auto" w:fill="auto"/>
            <w:vAlign w:val="center"/>
          </w:tcPr>
          <w:p w14:paraId="48EA2078"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6F4A"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763F9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2C8FE" w14:textId="77777777" w:rsidR="00755210" w:rsidRPr="00C25669" w:rsidRDefault="00755210" w:rsidP="00C9041C">
            <w:pPr>
              <w:pStyle w:val="TAC"/>
              <w:rPr>
                <w:rFonts w:eastAsia="SimSun"/>
              </w:rPr>
            </w:pPr>
            <w:r w:rsidRPr="00C25669">
              <w:rPr>
                <w:rFonts w:eastAsia="SimSun"/>
              </w:rPr>
              <w:t>Start PRB 0</w:t>
            </w:r>
          </w:p>
          <w:p w14:paraId="3E958E25" w14:textId="77777777" w:rsidR="00755210" w:rsidRPr="00C25669" w:rsidRDefault="00755210" w:rsidP="00C9041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p>
        </w:tc>
      </w:tr>
      <w:tr w:rsidR="00755210" w:rsidRPr="00C25669" w14:paraId="458C9EB8" w14:textId="77777777" w:rsidTr="00C9041C">
        <w:tc>
          <w:tcPr>
            <w:tcW w:w="1807" w:type="dxa"/>
            <w:vMerge/>
            <w:shd w:val="clear" w:color="auto" w:fill="auto"/>
            <w:vAlign w:val="center"/>
          </w:tcPr>
          <w:p w14:paraId="27EBFEA0"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1193" w14:textId="77777777" w:rsidR="00755210" w:rsidRPr="00C25669" w:rsidRDefault="00755210" w:rsidP="00C9041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72F8E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C2F70E" w14:textId="77777777" w:rsidR="00755210" w:rsidRPr="00C25669" w:rsidRDefault="00755210" w:rsidP="00C9041C">
            <w:pPr>
              <w:pStyle w:val="TAC"/>
              <w:rPr>
                <w:rFonts w:eastAsia="SimSun"/>
              </w:rPr>
            </w:pPr>
            <w:r w:rsidRPr="00C25669">
              <w:rPr>
                <w:rFonts w:eastAsia="SimSun"/>
              </w:rPr>
              <w:t>TCI state #0</w:t>
            </w:r>
          </w:p>
        </w:tc>
      </w:tr>
      <w:tr w:rsidR="00755210" w:rsidRPr="00C25669" w14:paraId="7E343DAF" w14:textId="77777777" w:rsidTr="00C9041C">
        <w:tc>
          <w:tcPr>
            <w:tcW w:w="1807" w:type="dxa"/>
            <w:vMerge w:val="restart"/>
            <w:shd w:val="clear" w:color="auto" w:fill="auto"/>
            <w:vAlign w:val="center"/>
          </w:tcPr>
          <w:p w14:paraId="3EB1C007" w14:textId="77777777" w:rsidR="00755210" w:rsidRPr="00C25669" w:rsidRDefault="00755210" w:rsidP="00C9041C">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9573"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122C8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420E88"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755210" w:rsidRPr="00C25669" w14:paraId="0A5189F4" w14:textId="77777777" w:rsidTr="00C9041C">
        <w:tc>
          <w:tcPr>
            <w:tcW w:w="1807" w:type="dxa"/>
            <w:vMerge/>
            <w:shd w:val="clear" w:color="auto" w:fill="auto"/>
            <w:vAlign w:val="center"/>
          </w:tcPr>
          <w:p w14:paraId="352F7150"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E4F3"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E24C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65D2B8"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755210" w:rsidRPr="00C25669" w14:paraId="30A29206" w14:textId="77777777" w:rsidTr="00C9041C">
        <w:tc>
          <w:tcPr>
            <w:tcW w:w="1807" w:type="dxa"/>
            <w:vMerge/>
            <w:shd w:val="clear" w:color="auto" w:fill="auto"/>
            <w:vAlign w:val="center"/>
          </w:tcPr>
          <w:p w14:paraId="75261673"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3E8D"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C47BF7"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D49D48" w14:textId="77777777" w:rsidR="00755210" w:rsidRPr="00C25669" w:rsidRDefault="00755210" w:rsidP="00C9041C">
            <w:pPr>
              <w:pStyle w:val="TAC"/>
              <w:rPr>
                <w:rFonts w:eastAsia="SimSun"/>
              </w:rPr>
            </w:pPr>
            <w:r w:rsidRPr="00C25669">
              <w:rPr>
                <w:rFonts w:eastAsia="SimSun"/>
              </w:rPr>
              <w:t>Same as number of transmit antenna</w:t>
            </w:r>
          </w:p>
        </w:tc>
      </w:tr>
      <w:tr w:rsidR="00755210" w:rsidRPr="00C25669" w14:paraId="5F854AC2" w14:textId="77777777" w:rsidTr="00C9041C">
        <w:tc>
          <w:tcPr>
            <w:tcW w:w="1807" w:type="dxa"/>
            <w:vMerge/>
            <w:shd w:val="clear" w:color="auto" w:fill="auto"/>
            <w:vAlign w:val="center"/>
          </w:tcPr>
          <w:p w14:paraId="67C8B2D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BB74"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5E0B96"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EF470A" w14:textId="77777777" w:rsidR="00755210" w:rsidRPr="00C25669" w:rsidRDefault="00755210" w:rsidP="00C9041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755210" w:rsidRPr="00C25669" w14:paraId="2706D0F5" w14:textId="77777777" w:rsidTr="00C9041C">
        <w:tc>
          <w:tcPr>
            <w:tcW w:w="1807" w:type="dxa"/>
            <w:vMerge/>
            <w:shd w:val="clear" w:color="auto" w:fill="auto"/>
            <w:vAlign w:val="center"/>
          </w:tcPr>
          <w:p w14:paraId="1791E5B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2BF"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1655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FA4A73" w14:textId="77777777" w:rsidR="00755210" w:rsidRPr="00C25669" w:rsidRDefault="00755210" w:rsidP="00C9041C">
            <w:pPr>
              <w:pStyle w:val="TAC"/>
              <w:rPr>
                <w:rFonts w:eastAsia="SimSun"/>
              </w:rPr>
            </w:pPr>
            <w:r w:rsidRPr="00C25669">
              <w:rPr>
                <w:rFonts w:eastAsia="SimSun"/>
              </w:rPr>
              <w:t>1</w:t>
            </w:r>
          </w:p>
        </w:tc>
      </w:tr>
      <w:tr w:rsidR="00755210" w:rsidRPr="00C25669" w14:paraId="1BF446FB" w14:textId="77777777" w:rsidTr="00C9041C">
        <w:tc>
          <w:tcPr>
            <w:tcW w:w="1807" w:type="dxa"/>
            <w:vMerge/>
            <w:shd w:val="clear" w:color="auto" w:fill="auto"/>
            <w:vAlign w:val="center"/>
          </w:tcPr>
          <w:p w14:paraId="4B8AFCC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2E59"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2BD90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32EE4B" w14:textId="77777777" w:rsidR="00755210" w:rsidRPr="00C25669" w:rsidRDefault="00755210" w:rsidP="00C9041C">
            <w:pPr>
              <w:pStyle w:val="TAC"/>
              <w:rPr>
                <w:rFonts w:eastAsia="SimSun"/>
              </w:rPr>
            </w:pPr>
            <w:r w:rsidRPr="00C25669">
              <w:rPr>
                <w:rFonts w:eastAsia="SimSun"/>
              </w:rPr>
              <w:t>15 kHz SCS: 20</w:t>
            </w:r>
          </w:p>
          <w:p w14:paraId="19EC5E8F" w14:textId="77777777" w:rsidR="00755210" w:rsidRPr="00C25669" w:rsidRDefault="00755210" w:rsidP="00C9041C">
            <w:pPr>
              <w:pStyle w:val="TAC"/>
              <w:rPr>
                <w:rFonts w:eastAsia="SimSun"/>
              </w:rPr>
            </w:pPr>
            <w:r w:rsidRPr="00C25669">
              <w:rPr>
                <w:rFonts w:eastAsia="SimSun"/>
              </w:rPr>
              <w:t xml:space="preserve">30 kHz SCS: 40 </w:t>
            </w:r>
          </w:p>
        </w:tc>
      </w:tr>
      <w:tr w:rsidR="00755210" w:rsidRPr="00C25669" w14:paraId="2319228E" w14:textId="77777777" w:rsidTr="00C9041C">
        <w:tc>
          <w:tcPr>
            <w:tcW w:w="1807" w:type="dxa"/>
            <w:vMerge/>
            <w:shd w:val="clear" w:color="auto" w:fill="auto"/>
            <w:vAlign w:val="center"/>
          </w:tcPr>
          <w:p w14:paraId="0553BE8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DB42"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0565B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1C84A3" w14:textId="77777777" w:rsidR="00755210" w:rsidRPr="00C25669" w:rsidRDefault="00755210" w:rsidP="00C9041C">
            <w:pPr>
              <w:pStyle w:val="TAC"/>
              <w:rPr>
                <w:rFonts w:eastAsia="SimSun"/>
              </w:rPr>
            </w:pPr>
            <w:r w:rsidRPr="00C25669">
              <w:rPr>
                <w:rFonts w:eastAsia="SimSun"/>
              </w:rPr>
              <w:t>0</w:t>
            </w:r>
          </w:p>
        </w:tc>
      </w:tr>
      <w:tr w:rsidR="00755210" w:rsidRPr="00C25669" w14:paraId="265023FF" w14:textId="77777777" w:rsidTr="00C9041C">
        <w:tc>
          <w:tcPr>
            <w:tcW w:w="1807" w:type="dxa"/>
            <w:vMerge/>
            <w:shd w:val="clear" w:color="auto" w:fill="auto"/>
            <w:vAlign w:val="center"/>
          </w:tcPr>
          <w:p w14:paraId="164F640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FE9E"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DDE09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FD0D8B" w14:textId="77777777" w:rsidR="00755210" w:rsidRPr="00C25669" w:rsidRDefault="00755210" w:rsidP="00C9041C">
            <w:pPr>
              <w:pStyle w:val="TAC"/>
              <w:rPr>
                <w:rFonts w:eastAsia="SimSun"/>
              </w:rPr>
            </w:pPr>
            <w:r w:rsidRPr="00C25669">
              <w:rPr>
                <w:rFonts w:eastAsia="SimSun"/>
              </w:rPr>
              <w:t>Start PRB 0</w:t>
            </w:r>
          </w:p>
          <w:p w14:paraId="19FD526F" w14:textId="77777777" w:rsidR="00755210" w:rsidRPr="00C25669" w:rsidRDefault="00755210" w:rsidP="00C9041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p>
        </w:tc>
      </w:tr>
      <w:tr w:rsidR="00755210" w:rsidRPr="00C25669" w14:paraId="1BE1DE50" w14:textId="77777777" w:rsidTr="00C9041C">
        <w:tc>
          <w:tcPr>
            <w:tcW w:w="1807" w:type="dxa"/>
            <w:vMerge/>
            <w:shd w:val="clear" w:color="auto" w:fill="auto"/>
            <w:vAlign w:val="center"/>
          </w:tcPr>
          <w:p w14:paraId="6B81C5E6"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07B5" w14:textId="77777777" w:rsidR="00755210" w:rsidRPr="00C25669" w:rsidRDefault="00755210" w:rsidP="00C9041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E8E0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BBCAC" w14:textId="77777777" w:rsidR="00755210" w:rsidRPr="00C25669" w:rsidRDefault="00755210" w:rsidP="00C9041C">
            <w:pPr>
              <w:pStyle w:val="TAC"/>
              <w:rPr>
                <w:rFonts w:eastAsia="SimSun"/>
                <w:lang w:eastAsia="zh-CN"/>
              </w:rPr>
            </w:pPr>
            <w:r w:rsidRPr="00C25669">
              <w:rPr>
                <w:rFonts w:eastAsia="SimSun"/>
              </w:rPr>
              <w:t>TCI state #</w:t>
            </w:r>
            <w:r w:rsidRPr="00C25669">
              <w:rPr>
                <w:rFonts w:eastAsia="SimSun" w:hint="eastAsia"/>
                <w:lang w:eastAsia="zh-CN"/>
              </w:rPr>
              <w:t>1</w:t>
            </w:r>
          </w:p>
        </w:tc>
      </w:tr>
      <w:tr w:rsidR="00755210" w:rsidRPr="00C25669" w14:paraId="67C7D257" w14:textId="77777777" w:rsidTr="00C9041C">
        <w:tc>
          <w:tcPr>
            <w:tcW w:w="1807" w:type="dxa"/>
            <w:vMerge w:val="restart"/>
            <w:shd w:val="clear" w:color="auto" w:fill="auto"/>
            <w:vAlign w:val="center"/>
          </w:tcPr>
          <w:p w14:paraId="431A7602" w14:textId="77777777" w:rsidR="00755210" w:rsidRPr="00C25669" w:rsidRDefault="00755210" w:rsidP="00C9041C">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077C"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E21B4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E5174"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755210" w:rsidRPr="00C25669" w14:paraId="269688D4" w14:textId="77777777" w:rsidTr="00C9041C">
        <w:tc>
          <w:tcPr>
            <w:tcW w:w="1807" w:type="dxa"/>
            <w:vMerge/>
            <w:shd w:val="clear" w:color="auto" w:fill="auto"/>
            <w:vAlign w:val="center"/>
          </w:tcPr>
          <w:p w14:paraId="77DD2F8A"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BC76"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BFA7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54B453"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755210" w:rsidRPr="00C25669" w14:paraId="276D3952" w14:textId="77777777" w:rsidTr="00C9041C">
        <w:tc>
          <w:tcPr>
            <w:tcW w:w="1807" w:type="dxa"/>
            <w:vMerge/>
            <w:shd w:val="clear" w:color="auto" w:fill="auto"/>
            <w:vAlign w:val="center"/>
          </w:tcPr>
          <w:p w14:paraId="780BFB16"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8588"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8BAD1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7B25FC" w14:textId="77777777" w:rsidR="00755210" w:rsidRPr="00C25669" w:rsidRDefault="00755210" w:rsidP="00C9041C">
            <w:pPr>
              <w:pStyle w:val="TAC"/>
              <w:rPr>
                <w:rFonts w:eastAsia="SimSun"/>
              </w:rPr>
            </w:pPr>
            <w:r w:rsidRPr="00C25669">
              <w:rPr>
                <w:rFonts w:eastAsia="SimSun"/>
              </w:rPr>
              <w:t>4</w:t>
            </w:r>
          </w:p>
        </w:tc>
      </w:tr>
      <w:tr w:rsidR="00755210" w:rsidRPr="00C25669" w14:paraId="6B10BC0C" w14:textId="77777777" w:rsidTr="00C9041C">
        <w:tc>
          <w:tcPr>
            <w:tcW w:w="1807" w:type="dxa"/>
            <w:vMerge/>
            <w:shd w:val="clear" w:color="auto" w:fill="auto"/>
            <w:vAlign w:val="center"/>
          </w:tcPr>
          <w:p w14:paraId="243CD389"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F2F4"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F45FB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08F0F5" w14:textId="77777777" w:rsidR="00755210" w:rsidRPr="00C25669" w:rsidRDefault="00755210" w:rsidP="00C9041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755210" w:rsidRPr="00C25669" w14:paraId="0F9B6D43" w14:textId="77777777" w:rsidTr="00C9041C">
        <w:tc>
          <w:tcPr>
            <w:tcW w:w="1807" w:type="dxa"/>
            <w:vMerge/>
            <w:shd w:val="clear" w:color="auto" w:fill="auto"/>
            <w:vAlign w:val="center"/>
          </w:tcPr>
          <w:p w14:paraId="7C0AF86A"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F59D"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2372A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F28314" w14:textId="77777777" w:rsidR="00755210" w:rsidRPr="00C25669" w:rsidRDefault="00755210" w:rsidP="00C9041C">
            <w:pPr>
              <w:pStyle w:val="TAC"/>
              <w:rPr>
                <w:rFonts w:eastAsia="SimSun"/>
              </w:rPr>
            </w:pPr>
            <w:r w:rsidRPr="00C25669">
              <w:rPr>
                <w:rFonts w:eastAsia="SimSun"/>
              </w:rPr>
              <w:t>1</w:t>
            </w:r>
          </w:p>
        </w:tc>
      </w:tr>
      <w:tr w:rsidR="00755210" w:rsidRPr="00C25669" w14:paraId="7A096502" w14:textId="77777777" w:rsidTr="00C9041C">
        <w:tc>
          <w:tcPr>
            <w:tcW w:w="1807" w:type="dxa"/>
            <w:vMerge/>
            <w:shd w:val="clear" w:color="auto" w:fill="auto"/>
            <w:vAlign w:val="center"/>
          </w:tcPr>
          <w:p w14:paraId="58BB5265"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C93B"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B89C6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55B9B9" w14:textId="77777777" w:rsidR="00755210" w:rsidRPr="00C25669" w:rsidRDefault="00755210" w:rsidP="00C9041C">
            <w:pPr>
              <w:pStyle w:val="TAC"/>
              <w:rPr>
                <w:rFonts w:eastAsia="SimSun"/>
              </w:rPr>
            </w:pPr>
            <w:r w:rsidRPr="00C25669">
              <w:rPr>
                <w:rFonts w:eastAsia="SimSun"/>
              </w:rPr>
              <w:t>15 kHz SCS: 20</w:t>
            </w:r>
          </w:p>
          <w:p w14:paraId="44C2A38E" w14:textId="77777777" w:rsidR="00755210" w:rsidRPr="00C25669" w:rsidRDefault="00755210" w:rsidP="00C9041C">
            <w:pPr>
              <w:pStyle w:val="TAC"/>
              <w:rPr>
                <w:rFonts w:eastAsia="SimSun"/>
              </w:rPr>
            </w:pPr>
            <w:r w:rsidRPr="00C25669">
              <w:rPr>
                <w:rFonts w:eastAsia="SimSun"/>
              </w:rPr>
              <w:t>30 kHz SCS: 40</w:t>
            </w:r>
          </w:p>
        </w:tc>
      </w:tr>
      <w:tr w:rsidR="00755210" w:rsidRPr="00C25669" w14:paraId="05BD669B" w14:textId="77777777" w:rsidTr="00C9041C">
        <w:tc>
          <w:tcPr>
            <w:tcW w:w="1807" w:type="dxa"/>
            <w:vMerge/>
            <w:shd w:val="clear" w:color="auto" w:fill="auto"/>
            <w:vAlign w:val="center"/>
          </w:tcPr>
          <w:p w14:paraId="5575098B"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F13E"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627F8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38476" w14:textId="77777777" w:rsidR="00755210" w:rsidRPr="00C25669" w:rsidRDefault="00755210" w:rsidP="00C9041C">
            <w:pPr>
              <w:pStyle w:val="TAC"/>
              <w:rPr>
                <w:rFonts w:eastAsia="SimSun"/>
              </w:rPr>
            </w:pPr>
            <w:r w:rsidRPr="00C25669">
              <w:rPr>
                <w:rFonts w:eastAsia="SimSun"/>
              </w:rPr>
              <w:t>0</w:t>
            </w:r>
          </w:p>
        </w:tc>
      </w:tr>
      <w:tr w:rsidR="00755210" w:rsidRPr="00C25669" w14:paraId="61C6D85B" w14:textId="77777777" w:rsidTr="00C9041C">
        <w:tc>
          <w:tcPr>
            <w:tcW w:w="1807" w:type="dxa"/>
            <w:vMerge/>
            <w:shd w:val="clear" w:color="auto" w:fill="auto"/>
            <w:vAlign w:val="center"/>
          </w:tcPr>
          <w:p w14:paraId="4E160394"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123E"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8CA75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FBC39D" w14:textId="77777777" w:rsidR="00755210" w:rsidRPr="00C25669" w:rsidRDefault="00755210" w:rsidP="00C9041C">
            <w:pPr>
              <w:pStyle w:val="TAC"/>
              <w:rPr>
                <w:rFonts w:eastAsia="SimSun"/>
              </w:rPr>
            </w:pPr>
            <w:r w:rsidRPr="00C25669">
              <w:rPr>
                <w:rFonts w:eastAsia="SimSun"/>
              </w:rPr>
              <w:t>Start PRB 0</w:t>
            </w:r>
          </w:p>
          <w:p w14:paraId="1F8C3B2C" w14:textId="77777777" w:rsidR="00755210" w:rsidRPr="00C25669" w:rsidRDefault="00755210" w:rsidP="00C9041C">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755210" w:rsidRPr="00C25669" w14:paraId="6C609B65" w14:textId="77777777" w:rsidTr="00C9041C">
        <w:tc>
          <w:tcPr>
            <w:tcW w:w="1807" w:type="dxa"/>
            <w:vMerge w:val="restart"/>
            <w:shd w:val="clear" w:color="auto" w:fill="auto"/>
            <w:vAlign w:val="center"/>
          </w:tcPr>
          <w:p w14:paraId="2466FEF1" w14:textId="77777777" w:rsidR="00755210" w:rsidRPr="00C25669" w:rsidRDefault="00755210" w:rsidP="00C9041C">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E4F1BE6" w14:textId="77777777" w:rsidR="00755210" w:rsidRPr="00C25669" w:rsidRDefault="00755210" w:rsidP="00C9041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EE10CF" w14:textId="77777777" w:rsidR="00755210" w:rsidRPr="00C25669" w:rsidRDefault="00755210" w:rsidP="00C9041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07AF4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DB83EA" w14:textId="77777777" w:rsidR="00755210" w:rsidRPr="00C25669" w:rsidRDefault="00755210" w:rsidP="00C9041C">
            <w:pPr>
              <w:pStyle w:val="TAC"/>
              <w:rPr>
                <w:rFonts w:eastAsia="SimSun"/>
              </w:rPr>
            </w:pPr>
            <w:r w:rsidRPr="00C25669">
              <w:rPr>
                <w:rFonts w:eastAsia="SimSun"/>
              </w:rPr>
              <w:t>SSB #0</w:t>
            </w:r>
          </w:p>
        </w:tc>
      </w:tr>
      <w:tr w:rsidR="00755210" w:rsidRPr="00C25669" w14:paraId="05C4B25A" w14:textId="77777777" w:rsidTr="00C9041C">
        <w:tc>
          <w:tcPr>
            <w:tcW w:w="1807" w:type="dxa"/>
            <w:vMerge/>
            <w:shd w:val="clear" w:color="auto" w:fill="auto"/>
            <w:vAlign w:val="center"/>
          </w:tcPr>
          <w:p w14:paraId="51366767"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2F29C20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00601DA"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81EA9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0F646" w14:textId="77777777" w:rsidR="00755210" w:rsidRPr="00C25669" w:rsidRDefault="00755210" w:rsidP="00C9041C">
            <w:pPr>
              <w:pStyle w:val="TAC"/>
              <w:rPr>
                <w:rFonts w:eastAsia="SimSun"/>
              </w:rPr>
            </w:pPr>
            <w:r w:rsidRPr="00C25669">
              <w:rPr>
                <w:rFonts w:eastAsia="SimSun"/>
              </w:rPr>
              <w:t>Type C</w:t>
            </w:r>
          </w:p>
        </w:tc>
      </w:tr>
      <w:tr w:rsidR="00755210" w:rsidRPr="00C25669" w14:paraId="780085F5" w14:textId="77777777" w:rsidTr="00C9041C">
        <w:tc>
          <w:tcPr>
            <w:tcW w:w="1807" w:type="dxa"/>
            <w:vMerge/>
            <w:shd w:val="clear" w:color="auto" w:fill="auto"/>
            <w:vAlign w:val="center"/>
          </w:tcPr>
          <w:p w14:paraId="65FACEC8"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DBAF50" w14:textId="77777777" w:rsidR="00755210" w:rsidRPr="00C25669" w:rsidRDefault="00755210" w:rsidP="00C9041C">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3E1760A" w14:textId="77777777" w:rsidR="00755210" w:rsidRPr="00C25669" w:rsidRDefault="00755210" w:rsidP="00C9041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7A3FA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84088" w14:textId="77777777" w:rsidR="00755210" w:rsidRPr="00C25669" w:rsidRDefault="00755210" w:rsidP="00C9041C">
            <w:pPr>
              <w:pStyle w:val="TAC"/>
              <w:rPr>
                <w:rFonts w:eastAsia="SimSun"/>
              </w:rPr>
            </w:pPr>
            <w:r w:rsidRPr="00C25669">
              <w:rPr>
                <w:rFonts w:eastAsia="SimSun"/>
              </w:rPr>
              <w:t>N/A</w:t>
            </w:r>
          </w:p>
        </w:tc>
      </w:tr>
      <w:tr w:rsidR="00755210" w:rsidRPr="00C25669" w14:paraId="4AF84EB9" w14:textId="77777777" w:rsidTr="00C9041C">
        <w:tc>
          <w:tcPr>
            <w:tcW w:w="1807" w:type="dxa"/>
            <w:vMerge/>
            <w:shd w:val="clear" w:color="auto" w:fill="auto"/>
            <w:vAlign w:val="center"/>
          </w:tcPr>
          <w:p w14:paraId="471FFF11"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188FAC8"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0988B2"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CDFDC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8E023B" w14:textId="77777777" w:rsidR="00755210" w:rsidRPr="00C25669" w:rsidRDefault="00755210" w:rsidP="00C9041C">
            <w:pPr>
              <w:pStyle w:val="TAC"/>
              <w:rPr>
                <w:rFonts w:eastAsia="SimSun"/>
              </w:rPr>
            </w:pPr>
            <w:r w:rsidRPr="00C25669">
              <w:rPr>
                <w:rFonts w:eastAsia="SimSun"/>
              </w:rPr>
              <w:t>N/A</w:t>
            </w:r>
          </w:p>
        </w:tc>
      </w:tr>
      <w:tr w:rsidR="00755210" w:rsidRPr="00C25669" w14:paraId="4C173872" w14:textId="77777777" w:rsidTr="00C9041C">
        <w:tc>
          <w:tcPr>
            <w:tcW w:w="1807" w:type="dxa"/>
            <w:vMerge w:val="restart"/>
            <w:shd w:val="clear" w:color="auto" w:fill="auto"/>
            <w:vAlign w:val="center"/>
          </w:tcPr>
          <w:p w14:paraId="32F0FF60" w14:textId="77777777" w:rsidR="00755210" w:rsidRPr="00C25669" w:rsidRDefault="00755210" w:rsidP="00C9041C">
            <w:pPr>
              <w:pStyle w:val="TAL"/>
              <w:rPr>
                <w:rFonts w:eastAsia="SimSun"/>
              </w:rPr>
            </w:pPr>
            <w:r w:rsidRPr="00C25669">
              <w:rPr>
                <w:rFonts w:eastAsia="SimSun"/>
              </w:rPr>
              <w:t>TCI state #1</w:t>
            </w:r>
          </w:p>
          <w:p w14:paraId="6281DC7E"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F4A6B7" w14:textId="77777777" w:rsidR="00755210" w:rsidRPr="00C25669" w:rsidRDefault="00755210" w:rsidP="00C9041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AC8543" w14:textId="77777777" w:rsidR="00755210" w:rsidRPr="00C25669" w:rsidRDefault="00755210" w:rsidP="00C9041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11975"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BA673C" w14:textId="77777777" w:rsidR="00755210" w:rsidRPr="00C25669" w:rsidRDefault="00755210" w:rsidP="00C9041C">
            <w:pPr>
              <w:pStyle w:val="TAC"/>
              <w:rPr>
                <w:rFonts w:eastAsia="SimSun"/>
              </w:rPr>
            </w:pPr>
            <w:r w:rsidRPr="00C25669">
              <w:rPr>
                <w:rFonts w:eastAsia="SimSun"/>
              </w:rPr>
              <w:t>CSI-RS resource 1 from 'CSI-RS for tracking' configuration</w:t>
            </w:r>
          </w:p>
        </w:tc>
      </w:tr>
      <w:tr w:rsidR="00755210" w:rsidRPr="00C25669" w14:paraId="1FE5E529" w14:textId="77777777" w:rsidTr="00C9041C">
        <w:tc>
          <w:tcPr>
            <w:tcW w:w="1807" w:type="dxa"/>
            <w:vMerge/>
            <w:shd w:val="clear" w:color="auto" w:fill="auto"/>
            <w:vAlign w:val="center"/>
          </w:tcPr>
          <w:p w14:paraId="31DD4A7A"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17EF4BA"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E7F4535"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8EE09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4ACEA2" w14:textId="77777777" w:rsidR="00755210" w:rsidRPr="00C25669" w:rsidRDefault="00755210" w:rsidP="00C9041C">
            <w:pPr>
              <w:pStyle w:val="TAC"/>
              <w:rPr>
                <w:rFonts w:eastAsia="SimSun"/>
              </w:rPr>
            </w:pPr>
            <w:r w:rsidRPr="00C25669">
              <w:rPr>
                <w:rFonts w:eastAsia="SimSun"/>
              </w:rPr>
              <w:t>Type A</w:t>
            </w:r>
          </w:p>
        </w:tc>
      </w:tr>
      <w:tr w:rsidR="00755210" w:rsidRPr="00C25669" w14:paraId="0419F8EC" w14:textId="77777777" w:rsidTr="00C9041C">
        <w:tc>
          <w:tcPr>
            <w:tcW w:w="1807" w:type="dxa"/>
            <w:vMerge/>
            <w:shd w:val="clear" w:color="auto" w:fill="auto"/>
            <w:vAlign w:val="center"/>
          </w:tcPr>
          <w:p w14:paraId="5195143C"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36206E" w14:textId="77777777" w:rsidR="00755210" w:rsidRPr="00C25669" w:rsidRDefault="00755210" w:rsidP="00C9041C">
            <w:pPr>
              <w:pStyle w:val="TAL"/>
              <w:rPr>
                <w:rFonts w:eastAsia="SimSun"/>
              </w:rPr>
            </w:pPr>
            <w:r w:rsidRPr="00C25669">
              <w:rPr>
                <w:rFonts w:eastAsia="SimSun"/>
              </w:rPr>
              <w:t>Type 2 QCL information</w:t>
            </w:r>
          </w:p>
          <w:p w14:paraId="3A87059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8EF0FDB" w14:textId="77777777" w:rsidR="00755210" w:rsidRPr="00C25669" w:rsidRDefault="00755210" w:rsidP="00C9041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402AC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B54B63" w14:textId="77777777" w:rsidR="00755210" w:rsidRPr="00C25669" w:rsidRDefault="00755210" w:rsidP="00C9041C">
            <w:pPr>
              <w:pStyle w:val="TAC"/>
              <w:rPr>
                <w:rFonts w:eastAsia="SimSun"/>
              </w:rPr>
            </w:pPr>
            <w:r w:rsidRPr="00C25669">
              <w:rPr>
                <w:rFonts w:eastAsia="SimSun"/>
              </w:rPr>
              <w:t>N/A</w:t>
            </w:r>
          </w:p>
        </w:tc>
      </w:tr>
      <w:tr w:rsidR="00755210" w:rsidRPr="00C25669" w14:paraId="455A0F4A" w14:textId="77777777" w:rsidTr="00C9041C">
        <w:tc>
          <w:tcPr>
            <w:tcW w:w="1807" w:type="dxa"/>
            <w:vMerge/>
            <w:shd w:val="clear" w:color="auto" w:fill="auto"/>
            <w:vAlign w:val="center"/>
          </w:tcPr>
          <w:p w14:paraId="736F350C"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C52F9D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4820FF" w14:textId="77777777" w:rsidR="00755210" w:rsidRPr="00C25669" w:rsidRDefault="00755210" w:rsidP="00C9041C">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26B9B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E9A17" w14:textId="77777777" w:rsidR="00755210" w:rsidRPr="00C25669" w:rsidRDefault="00755210" w:rsidP="00C9041C">
            <w:pPr>
              <w:pStyle w:val="TAC"/>
              <w:rPr>
                <w:rFonts w:eastAsia="SimSun"/>
                <w:lang w:eastAsia="zh-CN"/>
              </w:rPr>
            </w:pPr>
            <w:r w:rsidRPr="00C25669">
              <w:rPr>
                <w:rFonts w:eastAsia="SimSun" w:hint="eastAsia"/>
                <w:lang w:eastAsia="zh-CN"/>
              </w:rPr>
              <w:t>N/A</w:t>
            </w:r>
          </w:p>
        </w:tc>
      </w:tr>
      <w:tr w:rsidR="00755210" w:rsidRPr="00C25669" w14:paraId="500DD7CC" w14:textId="77777777" w:rsidTr="00C9041C">
        <w:trPr>
          <w:trHeight w:val="58"/>
        </w:trPr>
        <w:tc>
          <w:tcPr>
            <w:tcW w:w="5480" w:type="dxa"/>
            <w:gridSpan w:val="3"/>
            <w:tcBorders>
              <w:right w:val="single" w:sz="4" w:space="0" w:color="auto"/>
            </w:tcBorders>
            <w:shd w:val="clear" w:color="auto" w:fill="auto"/>
            <w:vAlign w:val="center"/>
          </w:tcPr>
          <w:p w14:paraId="2B0966CC" w14:textId="77777777" w:rsidR="00755210" w:rsidRPr="00C25669" w:rsidRDefault="00755210" w:rsidP="00C9041C">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B9680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D92FDC" w14:textId="77777777" w:rsidR="00755210" w:rsidRPr="00C25669" w:rsidRDefault="00755210" w:rsidP="00C9041C">
            <w:pPr>
              <w:pStyle w:val="TAC"/>
              <w:rPr>
                <w:rFonts w:eastAsia="SimSun"/>
              </w:rPr>
            </w:pPr>
            <w:r w:rsidRPr="00C25669">
              <w:rPr>
                <w:rFonts w:eastAsia="SimSun"/>
              </w:rPr>
              <w:t>1</w:t>
            </w:r>
          </w:p>
        </w:tc>
      </w:tr>
      <w:tr w:rsidR="00755210" w:rsidRPr="00C25669" w14:paraId="59E4FC0F" w14:textId="77777777" w:rsidTr="00C9041C">
        <w:trPr>
          <w:trHeight w:val="58"/>
        </w:trPr>
        <w:tc>
          <w:tcPr>
            <w:tcW w:w="5480" w:type="dxa"/>
            <w:gridSpan w:val="3"/>
            <w:tcBorders>
              <w:right w:val="single" w:sz="4" w:space="0" w:color="auto"/>
            </w:tcBorders>
            <w:shd w:val="clear" w:color="auto" w:fill="auto"/>
            <w:vAlign w:val="center"/>
          </w:tcPr>
          <w:p w14:paraId="3E1C94E3" w14:textId="77777777" w:rsidR="00755210" w:rsidRPr="00C25669" w:rsidRDefault="00755210" w:rsidP="00C9041C">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8891E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51D855" w14:textId="77777777" w:rsidR="00755210" w:rsidRPr="00C25669" w:rsidRDefault="00755210" w:rsidP="00C9041C">
            <w:pPr>
              <w:pStyle w:val="TAC"/>
              <w:rPr>
                <w:rFonts w:eastAsia="SimSun"/>
              </w:rPr>
            </w:pPr>
            <w:r w:rsidRPr="00C25669">
              <w:rPr>
                <w:rFonts w:eastAsia="SimSun"/>
              </w:rPr>
              <w:t>4</w:t>
            </w:r>
          </w:p>
        </w:tc>
      </w:tr>
      <w:tr w:rsidR="00755210" w:rsidRPr="00C25669" w14:paraId="2DCFE00A" w14:textId="77777777" w:rsidTr="00C9041C">
        <w:trPr>
          <w:trHeight w:val="58"/>
        </w:trPr>
        <w:tc>
          <w:tcPr>
            <w:tcW w:w="5480" w:type="dxa"/>
            <w:gridSpan w:val="3"/>
            <w:tcBorders>
              <w:right w:val="single" w:sz="4" w:space="0" w:color="auto"/>
            </w:tcBorders>
            <w:shd w:val="clear" w:color="auto" w:fill="auto"/>
            <w:vAlign w:val="center"/>
          </w:tcPr>
          <w:p w14:paraId="40A6BAB8" w14:textId="77777777" w:rsidR="00755210" w:rsidRPr="00C25669" w:rsidRDefault="00755210" w:rsidP="00C9041C">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F49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9442B5" w14:textId="77777777" w:rsidR="00755210" w:rsidRPr="00C25669" w:rsidRDefault="00755210" w:rsidP="00C9041C">
            <w:pPr>
              <w:pStyle w:val="TAC"/>
              <w:rPr>
                <w:rFonts w:eastAsia="SimSun"/>
                <w:lang w:eastAsia="zh-CN"/>
              </w:rPr>
            </w:pPr>
            <w:r w:rsidRPr="00C25669">
              <w:rPr>
                <w:rFonts w:eastAsia="SimSun" w:hint="eastAsia"/>
                <w:lang w:eastAsia="zh-CN"/>
              </w:rPr>
              <w:t>Multiplexed</w:t>
            </w:r>
          </w:p>
        </w:tc>
      </w:tr>
      <w:tr w:rsidR="00755210" w:rsidRPr="00C25669" w14:paraId="6F20C27B" w14:textId="77777777" w:rsidTr="00C9041C">
        <w:trPr>
          <w:trHeight w:val="58"/>
        </w:trPr>
        <w:tc>
          <w:tcPr>
            <w:tcW w:w="5480" w:type="dxa"/>
            <w:gridSpan w:val="3"/>
            <w:tcBorders>
              <w:right w:val="single" w:sz="4" w:space="0" w:color="auto"/>
            </w:tcBorders>
            <w:shd w:val="clear" w:color="auto" w:fill="auto"/>
            <w:vAlign w:val="center"/>
          </w:tcPr>
          <w:p w14:paraId="1AD2A1A6" w14:textId="77777777" w:rsidR="00755210" w:rsidRPr="00C25669" w:rsidRDefault="00755210" w:rsidP="00C9041C">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9011C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05F8A6" w14:textId="77777777" w:rsidR="00755210" w:rsidRPr="00C25669" w:rsidRDefault="00755210" w:rsidP="00C9041C">
            <w:pPr>
              <w:pStyle w:val="TAC"/>
              <w:rPr>
                <w:rFonts w:eastAsia="SimSun"/>
              </w:rPr>
            </w:pPr>
            <w:r w:rsidRPr="00C25669">
              <w:rPr>
                <w:rFonts w:eastAsia="SimSun"/>
              </w:rPr>
              <w:t>{0,2,3,1}</w:t>
            </w:r>
          </w:p>
        </w:tc>
      </w:tr>
      <w:tr w:rsidR="00755210" w:rsidRPr="00C25669" w14:paraId="64AE94F2" w14:textId="77777777" w:rsidTr="00C9041C">
        <w:trPr>
          <w:trHeight w:val="58"/>
        </w:trPr>
        <w:tc>
          <w:tcPr>
            <w:tcW w:w="5480" w:type="dxa"/>
            <w:gridSpan w:val="3"/>
            <w:tcBorders>
              <w:right w:val="single" w:sz="4" w:space="0" w:color="auto"/>
            </w:tcBorders>
            <w:shd w:val="clear" w:color="auto" w:fill="auto"/>
            <w:vAlign w:val="center"/>
          </w:tcPr>
          <w:p w14:paraId="56D1E224" w14:textId="77777777" w:rsidR="00755210" w:rsidRPr="000C0564" w:rsidRDefault="00755210" w:rsidP="00C9041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D69DA" w14:textId="77777777" w:rsidR="00755210" w:rsidRPr="000C0564"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32A3D0" w14:textId="77777777" w:rsidR="00755210" w:rsidRPr="0002612B" w:rsidRDefault="00755210" w:rsidP="00C9041C">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62C357AC" w14:textId="77777777" w:rsidR="00755210" w:rsidRPr="00604E6E" w:rsidRDefault="00755210" w:rsidP="00C9041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 xml:space="preserve">or </w:t>
            </w:r>
            <w:proofErr w:type="gramStart"/>
            <w:r w:rsidRPr="00604E6E">
              <w:rPr>
                <w:rFonts w:ascii="Arial" w:eastAsia="SimSun" w:hAnsi="Arial"/>
                <w:sz w:val="18"/>
              </w:rPr>
              <w:t>codebook</w:t>
            </w:r>
            <w:proofErr w:type="gramEnd"/>
          </w:p>
          <w:p w14:paraId="7B075E03" w14:textId="77777777" w:rsidR="00755210" w:rsidRPr="000C0564" w:rsidRDefault="00755210" w:rsidP="00C9041C">
            <w:pPr>
              <w:pStyle w:val="TAC"/>
              <w:rPr>
                <w:rFonts w:eastAsia="SimSun"/>
              </w:rPr>
            </w:pPr>
            <w:r>
              <w:rPr>
                <w:rFonts w:eastAsia="SimSun"/>
              </w:rPr>
              <w:t>index</w:t>
            </w:r>
            <w:r w:rsidRPr="00604E6E">
              <w:rPr>
                <w:rFonts w:eastAsia="SimSun"/>
              </w:rPr>
              <w:t>, chosen from section 5.2.2.2.1 of TS 38.214 [12].</w:t>
            </w:r>
          </w:p>
        </w:tc>
      </w:tr>
      <w:tr w:rsidR="00755210" w:rsidRPr="00C25669" w14:paraId="2702A23C" w14:textId="77777777" w:rsidTr="00C9041C">
        <w:trPr>
          <w:trHeight w:val="58"/>
        </w:trPr>
        <w:tc>
          <w:tcPr>
            <w:tcW w:w="5480" w:type="dxa"/>
            <w:gridSpan w:val="3"/>
            <w:tcBorders>
              <w:right w:val="single" w:sz="4" w:space="0" w:color="auto"/>
            </w:tcBorders>
            <w:shd w:val="clear" w:color="auto" w:fill="auto"/>
            <w:vAlign w:val="center"/>
          </w:tcPr>
          <w:p w14:paraId="1894EB7F" w14:textId="77777777" w:rsidR="00755210" w:rsidRPr="00C25669" w:rsidRDefault="00755210" w:rsidP="00C9041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1B29F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261032" w14:textId="77777777" w:rsidR="00755210" w:rsidRDefault="00755210" w:rsidP="00C9041C">
            <w:pPr>
              <w:pStyle w:val="TAC"/>
              <w:rPr>
                <w:rFonts w:eastAsia="SimSun"/>
              </w:rPr>
            </w:pPr>
            <w:r>
              <w:rPr>
                <w:rFonts w:eastAsia="SimSun"/>
              </w:rPr>
              <w:t>OP.1 FDD as defined in Annex A.5.1.1</w:t>
            </w:r>
          </w:p>
          <w:p w14:paraId="6C4826BA" w14:textId="77777777" w:rsidR="00755210" w:rsidRPr="00C25669" w:rsidRDefault="00755210" w:rsidP="00C9041C">
            <w:pPr>
              <w:pStyle w:val="TAC"/>
              <w:rPr>
                <w:rFonts w:eastAsia="SimSun"/>
              </w:rPr>
            </w:pPr>
            <w:r>
              <w:rPr>
                <w:rFonts w:eastAsia="SimSun"/>
              </w:rPr>
              <w:t>OP.1 TDD as defined in Annex A.5.2.1</w:t>
            </w:r>
          </w:p>
        </w:tc>
      </w:tr>
      <w:tr w:rsidR="00755210" w:rsidRPr="00C25669" w14:paraId="4E24D516" w14:textId="77777777" w:rsidTr="00C9041C">
        <w:trPr>
          <w:trHeight w:val="58"/>
        </w:trPr>
        <w:tc>
          <w:tcPr>
            <w:tcW w:w="5480" w:type="dxa"/>
            <w:gridSpan w:val="3"/>
            <w:tcBorders>
              <w:right w:val="single" w:sz="4" w:space="0" w:color="auto"/>
            </w:tcBorders>
            <w:shd w:val="clear" w:color="auto" w:fill="auto"/>
            <w:vAlign w:val="center"/>
          </w:tcPr>
          <w:p w14:paraId="2B16AA98" w14:textId="77777777" w:rsidR="00755210" w:rsidRPr="00C25669" w:rsidRDefault="00755210" w:rsidP="00C9041C">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9B580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8D7B22" w14:textId="77777777" w:rsidR="00755210" w:rsidRPr="00C25669" w:rsidRDefault="00755210" w:rsidP="00C9041C">
            <w:pPr>
              <w:pStyle w:val="TAC"/>
              <w:rPr>
                <w:rFonts w:eastAsia="SimSun"/>
              </w:rPr>
            </w:pPr>
            <w:r w:rsidRPr="00C25669">
              <w:rPr>
                <w:rFonts w:eastAsia="SimSun"/>
              </w:rPr>
              <w:t>Static propagation condition</w:t>
            </w:r>
          </w:p>
          <w:p w14:paraId="3FB998B9" w14:textId="77777777" w:rsidR="00755210" w:rsidRPr="00C25669" w:rsidRDefault="00755210" w:rsidP="00C9041C">
            <w:pPr>
              <w:pStyle w:val="TAC"/>
              <w:rPr>
                <w:rFonts w:eastAsia="SimSun"/>
              </w:rPr>
            </w:pPr>
            <w:r w:rsidRPr="00C25669">
              <w:rPr>
                <w:rFonts w:eastAsia="SimSun"/>
              </w:rPr>
              <w:t>No external noise sources are applied</w:t>
            </w:r>
          </w:p>
        </w:tc>
      </w:tr>
      <w:tr w:rsidR="007B75A9" w:rsidRPr="00C25669" w14:paraId="1C7E2E78" w14:textId="77777777" w:rsidTr="00C9041C">
        <w:trPr>
          <w:trHeight w:val="58"/>
        </w:trPr>
        <w:tc>
          <w:tcPr>
            <w:tcW w:w="1807" w:type="dxa"/>
            <w:vMerge w:val="restart"/>
            <w:tcBorders>
              <w:right w:val="single" w:sz="4" w:space="0" w:color="auto"/>
            </w:tcBorders>
            <w:shd w:val="clear" w:color="auto" w:fill="auto"/>
            <w:vAlign w:val="center"/>
          </w:tcPr>
          <w:p w14:paraId="760F8BB3" w14:textId="77777777" w:rsidR="007B75A9" w:rsidRPr="00C25669" w:rsidRDefault="007B75A9" w:rsidP="00C9041C">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4D6F42A5" w14:textId="77777777" w:rsidR="007B75A9" w:rsidRPr="00C25669" w:rsidRDefault="007B75A9" w:rsidP="00C9041C">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5C8E15"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C382D0" w14:textId="77777777" w:rsidR="007B75A9" w:rsidRPr="00C25669" w:rsidRDefault="007B75A9" w:rsidP="00C9041C">
            <w:pPr>
              <w:pStyle w:val="TAC"/>
              <w:rPr>
                <w:rFonts w:eastAsia="SimSun"/>
                <w:lang w:eastAsia="zh-CN"/>
              </w:rPr>
            </w:pPr>
            <w:r w:rsidRPr="00C25669">
              <w:rPr>
                <w:rFonts w:eastAsia="SimSun"/>
              </w:rPr>
              <w:t>1x2 or 1x4</w:t>
            </w:r>
          </w:p>
        </w:tc>
      </w:tr>
      <w:tr w:rsidR="007B75A9" w:rsidRPr="00C25669" w14:paraId="49873A81" w14:textId="77777777" w:rsidTr="00C9041C">
        <w:trPr>
          <w:trHeight w:val="58"/>
        </w:trPr>
        <w:tc>
          <w:tcPr>
            <w:tcW w:w="1807" w:type="dxa"/>
            <w:vMerge/>
            <w:tcBorders>
              <w:right w:val="single" w:sz="4" w:space="0" w:color="auto"/>
            </w:tcBorders>
            <w:shd w:val="clear" w:color="auto" w:fill="auto"/>
            <w:vAlign w:val="center"/>
          </w:tcPr>
          <w:p w14:paraId="2FC98152" w14:textId="77777777" w:rsidR="007B75A9" w:rsidRPr="00C25669" w:rsidRDefault="007B75A9" w:rsidP="00C9041C">
            <w:pPr>
              <w:pStyle w:val="TAL"/>
              <w:rPr>
                <w:rFonts w:eastAsia="SimSun" w:cs="Arial"/>
              </w:rPr>
            </w:pPr>
          </w:p>
        </w:tc>
        <w:tc>
          <w:tcPr>
            <w:tcW w:w="3673" w:type="dxa"/>
            <w:gridSpan w:val="2"/>
            <w:tcBorders>
              <w:right w:val="single" w:sz="4" w:space="0" w:color="auto"/>
            </w:tcBorders>
            <w:shd w:val="clear" w:color="auto" w:fill="auto"/>
            <w:vAlign w:val="center"/>
          </w:tcPr>
          <w:p w14:paraId="6072E474" w14:textId="77777777" w:rsidR="007B75A9" w:rsidRPr="00C25669" w:rsidRDefault="007B75A9" w:rsidP="00C9041C">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B322CA"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A6166" w14:textId="092B9C6D" w:rsidR="007B75A9" w:rsidRPr="00C25669" w:rsidRDefault="007B75A9" w:rsidP="00C9041C">
            <w:pPr>
              <w:pStyle w:val="TAC"/>
              <w:rPr>
                <w:rFonts w:eastAsia="SimSun"/>
                <w:lang w:eastAsia="zh-CN"/>
              </w:rPr>
            </w:pPr>
            <w:r w:rsidRPr="00C25669">
              <w:rPr>
                <w:rFonts w:eastAsia="SimSun"/>
              </w:rPr>
              <w:t>2x2 or 2x4</w:t>
            </w:r>
            <w:ins w:id="66" w:author="Kamel Tourki" w:date="2023-08-08T16:21:00Z">
              <w:r>
                <w:rPr>
                  <w:rFonts w:eastAsia="SimSun"/>
                </w:rPr>
                <w:t xml:space="preserve"> or 2x8</w:t>
              </w:r>
            </w:ins>
          </w:p>
        </w:tc>
      </w:tr>
      <w:tr w:rsidR="007B75A9" w:rsidRPr="00C25669" w14:paraId="0D6D7DB3" w14:textId="77777777" w:rsidTr="00C9041C">
        <w:trPr>
          <w:trHeight w:val="58"/>
        </w:trPr>
        <w:tc>
          <w:tcPr>
            <w:tcW w:w="1807" w:type="dxa"/>
            <w:vMerge/>
            <w:tcBorders>
              <w:right w:val="single" w:sz="4" w:space="0" w:color="auto"/>
            </w:tcBorders>
            <w:shd w:val="clear" w:color="auto" w:fill="auto"/>
            <w:vAlign w:val="center"/>
          </w:tcPr>
          <w:p w14:paraId="63DC4665" w14:textId="77777777" w:rsidR="007B75A9" w:rsidRPr="00C25669" w:rsidRDefault="007B75A9" w:rsidP="00C9041C">
            <w:pPr>
              <w:pStyle w:val="TAL"/>
              <w:rPr>
                <w:rFonts w:eastAsia="SimSun" w:cs="Arial"/>
              </w:rPr>
            </w:pPr>
          </w:p>
        </w:tc>
        <w:tc>
          <w:tcPr>
            <w:tcW w:w="3673" w:type="dxa"/>
            <w:gridSpan w:val="2"/>
            <w:tcBorders>
              <w:right w:val="single" w:sz="4" w:space="0" w:color="auto"/>
            </w:tcBorders>
            <w:shd w:val="clear" w:color="auto" w:fill="auto"/>
            <w:vAlign w:val="center"/>
          </w:tcPr>
          <w:p w14:paraId="1485813D" w14:textId="77777777" w:rsidR="007B75A9" w:rsidRPr="00C25669" w:rsidRDefault="007B75A9" w:rsidP="00C9041C">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BBADE4"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AEE87" w14:textId="51B33822" w:rsidR="007B75A9" w:rsidRPr="00C25669" w:rsidRDefault="007B75A9" w:rsidP="00C9041C">
            <w:pPr>
              <w:pStyle w:val="TAC"/>
              <w:rPr>
                <w:rFonts w:eastAsia="SimSun"/>
                <w:lang w:eastAsia="zh-CN"/>
              </w:rPr>
            </w:pPr>
            <w:r w:rsidRPr="00C25669">
              <w:rPr>
                <w:rFonts w:eastAsia="SimSun"/>
              </w:rPr>
              <w:t>4x4</w:t>
            </w:r>
            <w:ins w:id="67" w:author="Kamel Tourki" w:date="2023-08-08T16:21:00Z">
              <w:r>
                <w:rPr>
                  <w:rFonts w:eastAsia="SimSun"/>
                </w:rPr>
                <w:t xml:space="preserve"> or 4x8</w:t>
              </w:r>
            </w:ins>
          </w:p>
        </w:tc>
      </w:tr>
      <w:tr w:rsidR="007B75A9" w:rsidRPr="00C25669" w14:paraId="676567F3" w14:textId="77777777" w:rsidTr="00C9041C">
        <w:trPr>
          <w:trHeight w:val="58"/>
          <w:ins w:id="68" w:author="Kamel Tourki" w:date="2023-08-08T16:21:00Z"/>
        </w:trPr>
        <w:tc>
          <w:tcPr>
            <w:tcW w:w="1807" w:type="dxa"/>
            <w:vMerge/>
            <w:tcBorders>
              <w:right w:val="single" w:sz="4" w:space="0" w:color="auto"/>
            </w:tcBorders>
            <w:shd w:val="clear" w:color="auto" w:fill="auto"/>
            <w:vAlign w:val="center"/>
          </w:tcPr>
          <w:p w14:paraId="2BCED39E" w14:textId="77777777" w:rsidR="007B75A9" w:rsidRPr="00C25669" w:rsidRDefault="007B75A9" w:rsidP="00C9041C">
            <w:pPr>
              <w:pStyle w:val="TAL"/>
              <w:rPr>
                <w:ins w:id="69" w:author="Kamel Tourki" w:date="2023-08-08T16:21:00Z"/>
                <w:rFonts w:eastAsia="SimSun" w:cs="Arial"/>
              </w:rPr>
            </w:pPr>
          </w:p>
        </w:tc>
        <w:tc>
          <w:tcPr>
            <w:tcW w:w="3673" w:type="dxa"/>
            <w:gridSpan w:val="2"/>
            <w:tcBorders>
              <w:right w:val="single" w:sz="4" w:space="0" w:color="auto"/>
            </w:tcBorders>
            <w:shd w:val="clear" w:color="auto" w:fill="auto"/>
            <w:vAlign w:val="center"/>
          </w:tcPr>
          <w:p w14:paraId="38992D30" w14:textId="64D21EA9" w:rsidR="007B75A9" w:rsidRPr="00C25669" w:rsidRDefault="007B75A9" w:rsidP="00C9041C">
            <w:pPr>
              <w:pStyle w:val="TAL"/>
              <w:rPr>
                <w:ins w:id="70" w:author="Kamel Tourki" w:date="2023-08-08T16:21:00Z"/>
                <w:rFonts w:eastAsia="SimSun" w:cs="Arial"/>
              </w:rPr>
            </w:pPr>
            <w:ins w:id="71" w:author="Kamel Tourki" w:date="2023-08-08T16:22:00Z">
              <w:r>
                <w:rPr>
                  <w:rFonts w:eastAsia="SimSun" w:cs="Arial"/>
                </w:rPr>
                <w:t>8</w:t>
              </w:r>
              <w:r w:rsidRPr="00C25669">
                <w:rPr>
                  <w:rFonts w:eastAsia="SimSun" w:cs="Arial"/>
                </w:rPr>
                <w:t xml:space="preserve">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676DA4" w14:textId="77777777" w:rsidR="007B75A9" w:rsidRPr="00C25669" w:rsidRDefault="007B75A9" w:rsidP="00C9041C">
            <w:pPr>
              <w:pStyle w:val="TAC"/>
              <w:rPr>
                <w:ins w:id="72" w:author="Kamel Tourki" w:date="2023-08-08T16:21: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E6194E" w14:textId="4ACC057B" w:rsidR="007B75A9" w:rsidRPr="00C25669" w:rsidRDefault="007B75A9" w:rsidP="00C9041C">
            <w:pPr>
              <w:pStyle w:val="TAC"/>
              <w:rPr>
                <w:ins w:id="73" w:author="Kamel Tourki" w:date="2023-08-08T16:21:00Z"/>
                <w:rFonts w:eastAsia="SimSun"/>
              </w:rPr>
            </w:pPr>
            <w:ins w:id="74" w:author="Kamel Tourki" w:date="2023-08-08T16:22:00Z">
              <w:r>
                <w:rPr>
                  <w:rFonts w:eastAsia="SimSun"/>
                </w:rPr>
                <w:t>8x8</w:t>
              </w:r>
            </w:ins>
          </w:p>
        </w:tc>
      </w:tr>
      <w:tr w:rsidR="00755210" w:rsidRPr="00C25669" w14:paraId="184F8E44" w14:textId="77777777" w:rsidTr="00C9041C">
        <w:trPr>
          <w:trHeight w:val="58"/>
        </w:trPr>
        <w:tc>
          <w:tcPr>
            <w:tcW w:w="5480" w:type="dxa"/>
            <w:gridSpan w:val="3"/>
            <w:tcBorders>
              <w:right w:val="single" w:sz="4" w:space="0" w:color="auto"/>
            </w:tcBorders>
            <w:shd w:val="clear" w:color="auto" w:fill="auto"/>
            <w:vAlign w:val="center"/>
          </w:tcPr>
          <w:p w14:paraId="3C7BE889" w14:textId="77777777" w:rsidR="00755210" w:rsidRPr="00661924" w:rsidRDefault="00755210" w:rsidP="00C9041C">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94A58F" w14:textId="77777777" w:rsidR="00755210" w:rsidRPr="00661924"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A05E53" w14:textId="77777777" w:rsidR="00755210" w:rsidRPr="00661924" w:rsidRDefault="00755210" w:rsidP="00C9041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55210" w:rsidRPr="00C25669" w14:paraId="3847D75F" w14:textId="77777777" w:rsidTr="00C9041C">
        <w:trPr>
          <w:trHeight w:val="58"/>
        </w:trPr>
        <w:tc>
          <w:tcPr>
            <w:tcW w:w="9621" w:type="dxa"/>
            <w:gridSpan w:val="5"/>
            <w:tcBorders>
              <w:right w:val="single" w:sz="4" w:space="0" w:color="auto"/>
            </w:tcBorders>
            <w:shd w:val="clear" w:color="auto" w:fill="auto"/>
            <w:vAlign w:val="center"/>
          </w:tcPr>
          <w:p w14:paraId="3F1180C6" w14:textId="77777777" w:rsidR="00755210" w:rsidRPr="00C25669" w:rsidRDefault="00755210" w:rsidP="00C9041C">
            <w:pPr>
              <w:pStyle w:val="TAN"/>
              <w:rPr>
                <w:lang w:eastAsia="zh-CN"/>
              </w:rPr>
            </w:pPr>
            <w:r w:rsidRPr="00C25669">
              <w:t>Note 1:</w:t>
            </w:r>
            <w:r w:rsidRPr="00C25669">
              <w:tab/>
              <w:t xml:space="preserve">UE assumes that the TCI state for the PDSCH is identical to the TCI state applied for the PDCCH </w:t>
            </w:r>
            <w:proofErr w:type="gramStart"/>
            <w:r w:rsidRPr="00C25669">
              <w:t>transmission</w:t>
            </w:r>
            <w:proofErr w:type="gramEnd"/>
          </w:p>
          <w:p w14:paraId="1D85FD01" w14:textId="77777777" w:rsidR="00755210" w:rsidRPr="00C25669" w:rsidRDefault="00755210" w:rsidP="00C9041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371E2058" w14:textId="77777777" w:rsidR="00755210" w:rsidRDefault="00755210" w:rsidP="00755210">
      <w:pPr>
        <w:rPr>
          <w:rFonts w:eastAsia="SimSun"/>
        </w:rPr>
      </w:pPr>
    </w:p>
    <w:p w14:paraId="1F1E9DBB" w14:textId="566C7274" w:rsidR="001D2FB8" w:rsidRDefault="001D2FB8" w:rsidP="001D2FB8">
      <w:r>
        <w:rPr>
          <w:highlight w:val="yellow"/>
        </w:rPr>
        <w:t>----------------------------------------------------------- End of Change 1 --------------------------------------------------------------</w:t>
      </w:r>
    </w:p>
    <w:p w14:paraId="3F28E67A" w14:textId="77777777" w:rsidR="001D2FB8" w:rsidRPr="00C25669" w:rsidRDefault="001D2FB8" w:rsidP="00755210">
      <w:pPr>
        <w:rPr>
          <w:rFonts w:eastAsia="SimSun"/>
        </w:rPr>
      </w:pPr>
    </w:p>
    <w:p w14:paraId="19CB98BA" w14:textId="77777777" w:rsidR="00755210" w:rsidRPr="00C25669" w:rsidRDefault="00755210" w:rsidP="0075521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755210" w:rsidRPr="00C25669" w14:paraId="430C6990" w14:textId="77777777" w:rsidTr="00C9041C">
        <w:trPr>
          <w:trHeight w:val="54"/>
        </w:trPr>
        <w:tc>
          <w:tcPr>
            <w:tcW w:w="5597" w:type="dxa"/>
            <w:gridSpan w:val="2"/>
            <w:shd w:val="clear" w:color="auto" w:fill="auto"/>
          </w:tcPr>
          <w:p w14:paraId="32AED95C"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8D56454"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2D76D66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65A18DB3" w14:textId="77777777" w:rsidTr="00C9041C">
        <w:tc>
          <w:tcPr>
            <w:tcW w:w="5597" w:type="dxa"/>
            <w:gridSpan w:val="2"/>
            <w:shd w:val="clear" w:color="auto" w:fill="auto"/>
            <w:vAlign w:val="center"/>
          </w:tcPr>
          <w:p w14:paraId="4E3A96F9"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8BEAA3F"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0595F9E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FDD</w:t>
            </w:r>
          </w:p>
        </w:tc>
      </w:tr>
      <w:tr w:rsidR="00755210" w:rsidRPr="00C25669" w14:paraId="4C8D7816" w14:textId="77777777" w:rsidTr="00C9041C">
        <w:tc>
          <w:tcPr>
            <w:tcW w:w="1837" w:type="dxa"/>
            <w:vMerge w:val="restart"/>
            <w:shd w:val="clear" w:color="auto" w:fill="auto"/>
            <w:vAlign w:val="center"/>
          </w:tcPr>
          <w:p w14:paraId="01C60A5C"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25882857"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3805EEE"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1EC6D2B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w:t>
            </w:r>
          </w:p>
        </w:tc>
      </w:tr>
      <w:tr w:rsidR="00755210" w:rsidRPr="00C25669" w14:paraId="231652D5" w14:textId="77777777" w:rsidTr="00C9041C">
        <w:tc>
          <w:tcPr>
            <w:tcW w:w="1837" w:type="dxa"/>
            <w:vMerge/>
            <w:shd w:val="clear" w:color="auto" w:fill="auto"/>
            <w:vAlign w:val="center"/>
          </w:tcPr>
          <w:p w14:paraId="6A44CF23" w14:textId="77777777" w:rsidR="00755210" w:rsidRPr="00C25669" w:rsidRDefault="00755210" w:rsidP="00C9041C">
            <w:pPr>
              <w:keepNext/>
              <w:keepLines/>
              <w:spacing w:after="0"/>
              <w:rPr>
                <w:rFonts w:ascii="Arial" w:eastAsia="SimSun" w:hAnsi="Arial"/>
                <w:sz w:val="18"/>
              </w:rPr>
            </w:pPr>
          </w:p>
        </w:tc>
        <w:tc>
          <w:tcPr>
            <w:tcW w:w="3760" w:type="dxa"/>
            <w:shd w:val="clear" w:color="auto" w:fill="auto"/>
            <w:vAlign w:val="center"/>
          </w:tcPr>
          <w:p w14:paraId="6CCB682D"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526866DB"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0A3EB79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w:t>
            </w:r>
          </w:p>
        </w:tc>
      </w:tr>
      <w:tr w:rsidR="00755210" w:rsidRPr="00C25669" w14:paraId="09523AAF" w14:textId="77777777" w:rsidTr="00C9041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7E96"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2905BA" w14:textId="77777777" w:rsidR="00755210" w:rsidRPr="00C25669" w:rsidRDefault="00755210" w:rsidP="00C9041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ACD841E" w14:textId="77777777" w:rsidR="00755210" w:rsidRPr="00C25669" w:rsidRDefault="00755210" w:rsidP="00C904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55210" w:rsidRPr="00C25669" w14:paraId="4A1A4012" w14:textId="77777777" w:rsidTr="00C9041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FF80"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D3A69F" w14:textId="77777777" w:rsidR="00755210" w:rsidRPr="00C25669" w:rsidRDefault="00755210" w:rsidP="00C9041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1ABE26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w:t>
            </w:r>
          </w:p>
        </w:tc>
      </w:tr>
    </w:tbl>
    <w:p w14:paraId="6C18CF86" w14:textId="77777777" w:rsidR="00755210" w:rsidRPr="00C25669" w:rsidRDefault="00755210" w:rsidP="00755210">
      <w:pPr>
        <w:rPr>
          <w:rFonts w:eastAsia="SimSun"/>
        </w:rPr>
      </w:pPr>
    </w:p>
    <w:p w14:paraId="0EDE317B" w14:textId="77777777" w:rsidR="00755210" w:rsidRPr="00C25669" w:rsidRDefault="00755210" w:rsidP="0075521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755210" w:rsidRPr="00C25669" w14:paraId="1223209F" w14:textId="77777777" w:rsidTr="00C9041C">
        <w:tc>
          <w:tcPr>
            <w:tcW w:w="5596" w:type="dxa"/>
            <w:gridSpan w:val="2"/>
            <w:shd w:val="clear" w:color="auto" w:fill="auto"/>
          </w:tcPr>
          <w:p w14:paraId="7D1D017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CCD2A02"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45D18689"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4C5AC9E5" w14:textId="77777777" w:rsidTr="00C9041C">
        <w:tc>
          <w:tcPr>
            <w:tcW w:w="5596" w:type="dxa"/>
            <w:gridSpan w:val="2"/>
            <w:shd w:val="clear" w:color="auto" w:fill="auto"/>
            <w:vAlign w:val="center"/>
          </w:tcPr>
          <w:p w14:paraId="68A727FC"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FB5DF89"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2F4D87A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TDD</w:t>
            </w:r>
          </w:p>
        </w:tc>
      </w:tr>
      <w:tr w:rsidR="00755210" w:rsidRPr="00C25669" w14:paraId="0B8226AD" w14:textId="77777777" w:rsidTr="00C9041C">
        <w:tc>
          <w:tcPr>
            <w:tcW w:w="1836" w:type="dxa"/>
            <w:vMerge w:val="restart"/>
            <w:shd w:val="clear" w:color="auto" w:fill="auto"/>
            <w:vAlign w:val="center"/>
          </w:tcPr>
          <w:p w14:paraId="52002C0F"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BA71B6E"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D43EF4"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5D7FD10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w:t>
            </w:r>
          </w:p>
        </w:tc>
      </w:tr>
      <w:tr w:rsidR="00755210" w:rsidRPr="00C25669" w14:paraId="46913363" w14:textId="77777777" w:rsidTr="00C9041C">
        <w:tc>
          <w:tcPr>
            <w:tcW w:w="1836" w:type="dxa"/>
            <w:vMerge/>
            <w:shd w:val="clear" w:color="auto" w:fill="auto"/>
            <w:vAlign w:val="center"/>
          </w:tcPr>
          <w:p w14:paraId="1B12725F" w14:textId="77777777" w:rsidR="00755210" w:rsidRPr="00C25669" w:rsidRDefault="00755210" w:rsidP="00C9041C">
            <w:pPr>
              <w:keepNext/>
              <w:keepLines/>
              <w:spacing w:after="0"/>
              <w:rPr>
                <w:rFonts w:ascii="Arial" w:eastAsia="SimSun" w:hAnsi="Arial"/>
                <w:sz w:val="18"/>
              </w:rPr>
            </w:pPr>
          </w:p>
        </w:tc>
        <w:tc>
          <w:tcPr>
            <w:tcW w:w="3760" w:type="dxa"/>
            <w:shd w:val="clear" w:color="auto" w:fill="auto"/>
            <w:vAlign w:val="center"/>
          </w:tcPr>
          <w:p w14:paraId="2DBA70D8"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487C923"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483C262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w:t>
            </w:r>
          </w:p>
        </w:tc>
      </w:tr>
      <w:tr w:rsidR="00755210" w:rsidRPr="00C25669" w14:paraId="0D2BA7B6"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28CB"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C2C6B1"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C4D5111" w14:textId="77777777" w:rsidR="00755210" w:rsidRPr="00C25669" w:rsidRDefault="00755210" w:rsidP="00C904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755210" w:rsidRPr="00C25669" w14:paraId="4E5BEDAF"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9CE0"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81A37"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EE2657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755210" w:rsidRPr="00C25669" w14:paraId="6A5ACA14"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2FDC"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AEA3A"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F88B513"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 kHz SCS: FR1.15-1</w:t>
            </w:r>
          </w:p>
          <w:p w14:paraId="0A97531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30 kHz SCS: FR1.30-1</w:t>
            </w:r>
          </w:p>
        </w:tc>
      </w:tr>
      <w:tr w:rsidR="00755210" w:rsidRPr="00C25669" w14:paraId="0D3055E9" w14:textId="77777777" w:rsidTr="00C9041C">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075ABA" w14:textId="77777777" w:rsidR="00755210" w:rsidRPr="00C25669" w:rsidRDefault="00755210" w:rsidP="00C9041C">
            <w:pPr>
              <w:pStyle w:val="TAN"/>
            </w:pPr>
            <w:r w:rsidRPr="00C25669">
              <w:t>Note 1:</w:t>
            </w:r>
            <w:r w:rsidRPr="00C25669">
              <w:rPr>
                <w:rFonts w:hint="eastAsia"/>
                <w:lang w:eastAsia="zh-CN"/>
              </w:rPr>
              <w:tab/>
            </w:r>
            <w:r w:rsidRPr="00C25669">
              <w:t>PDSCH is scheduled only on full DL slots</w:t>
            </w:r>
          </w:p>
        </w:tc>
      </w:tr>
    </w:tbl>
    <w:p w14:paraId="125C71F0" w14:textId="77777777" w:rsidR="00755210" w:rsidRPr="00C25669" w:rsidRDefault="00755210" w:rsidP="00755210">
      <w:pPr>
        <w:rPr>
          <w:rFonts w:eastAsia="SimSun"/>
          <w:lang w:val="en-US"/>
        </w:rPr>
      </w:pPr>
    </w:p>
    <w:p w14:paraId="7F8BB0B1" w14:textId="77777777" w:rsidR="00755210" w:rsidRPr="00C25669" w:rsidRDefault="00755210" w:rsidP="00755210">
      <w:pPr>
        <w:pStyle w:val="TH"/>
      </w:pPr>
      <w:bookmarkStart w:id="75" w:name="_Hlk497144372"/>
      <w:bookmarkStart w:id="76" w:name="_Hlk505013260"/>
      <w:r w:rsidRPr="00C25669">
        <w:t xml:space="preserve">Table 5.5A-4: </w:t>
      </w:r>
      <w:bookmarkEnd w:id="75"/>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701"/>
        <w:gridCol w:w="701"/>
        <w:gridCol w:w="690"/>
        <w:gridCol w:w="688"/>
        <w:gridCol w:w="688"/>
        <w:gridCol w:w="688"/>
        <w:gridCol w:w="688"/>
        <w:gridCol w:w="698"/>
        <w:gridCol w:w="698"/>
        <w:gridCol w:w="691"/>
        <w:gridCol w:w="691"/>
        <w:gridCol w:w="702"/>
      </w:tblGrid>
      <w:tr w:rsidR="00755210" w:rsidRPr="00C25669" w14:paraId="63C61A1C" w14:textId="77777777" w:rsidTr="00C9041C">
        <w:tc>
          <w:tcPr>
            <w:tcW w:w="269" w:type="pct"/>
            <w:shd w:val="clear" w:color="auto" w:fill="auto"/>
            <w:tcMar>
              <w:top w:w="15" w:type="dxa"/>
              <w:left w:w="81" w:type="dxa"/>
              <w:bottom w:w="0" w:type="dxa"/>
              <w:right w:w="81" w:type="dxa"/>
            </w:tcMar>
            <w:vAlign w:val="center"/>
            <w:hideMark/>
          </w:tcPr>
          <w:bookmarkEnd w:id="76"/>
          <w:p w14:paraId="2D06727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SCS (kHz)</w:t>
            </w:r>
          </w:p>
        </w:tc>
        <w:tc>
          <w:tcPr>
            <w:tcW w:w="365" w:type="pct"/>
            <w:shd w:val="clear" w:color="auto" w:fill="auto"/>
            <w:tcMar>
              <w:top w:w="15" w:type="dxa"/>
              <w:left w:w="81" w:type="dxa"/>
              <w:bottom w:w="0" w:type="dxa"/>
              <w:right w:w="81" w:type="dxa"/>
            </w:tcMar>
            <w:vAlign w:val="center"/>
            <w:hideMark/>
          </w:tcPr>
          <w:p w14:paraId="6B61CB97"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5 MHz</w:t>
            </w:r>
          </w:p>
        </w:tc>
        <w:tc>
          <w:tcPr>
            <w:tcW w:w="368" w:type="pct"/>
            <w:shd w:val="clear" w:color="auto" w:fill="auto"/>
            <w:tcMar>
              <w:top w:w="15" w:type="dxa"/>
              <w:left w:w="81" w:type="dxa"/>
              <w:bottom w:w="0" w:type="dxa"/>
              <w:right w:w="81" w:type="dxa"/>
            </w:tcMar>
            <w:vAlign w:val="center"/>
            <w:hideMark/>
          </w:tcPr>
          <w:p w14:paraId="21CC5EF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10 MHz</w:t>
            </w:r>
          </w:p>
        </w:tc>
        <w:tc>
          <w:tcPr>
            <w:tcW w:w="368" w:type="pct"/>
            <w:shd w:val="clear" w:color="auto" w:fill="auto"/>
            <w:tcMar>
              <w:top w:w="15" w:type="dxa"/>
              <w:left w:w="81" w:type="dxa"/>
              <w:bottom w:w="0" w:type="dxa"/>
              <w:right w:w="81" w:type="dxa"/>
            </w:tcMar>
            <w:vAlign w:val="center"/>
            <w:hideMark/>
          </w:tcPr>
          <w:p w14:paraId="3862D31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15 MHz</w:t>
            </w:r>
          </w:p>
        </w:tc>
        <w:tc>
          <w:tcPr>
            <w:tcW w:w="362" w:type="pct"/>
            <w:shd w:val="clear" w:color="auto" w:fill="auto"/>
            <w:tcMar>
              <w:top w:w="15" w:type="dxa"/>
              <w:left w:w="81" w:type="dxa"/>
              <w:bottom w:w="0" w:type="dxa"/>
              <w:right w:w="81" w:type="dxa"/>
            </w:tcMar>
            <w:vAlign w:val="center"/>
            <w:hideMark/>
          </w:tcPr>
          <w:p w14:paraId="4247D74B"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20 MHz</w:t>
            </w:r>
          </w:p>
        </w:tc>
        <w:tc>
          <w:tcPr>
            <w:tcW w:w="361" w:type="pct"/>
            <w:shd w:val="clear" w:color="auto" w:fill="auto"/>
            <w:tcMar>
              <w:top w:w="15" w:type="dxa"/>
              <w:left w:w="81" w:type="dxa"/>
              <w:bottom w:w="0" w:type="dxa"/>
              <w:right w:w="81" w:type="dxa"/>
            </w:tcMar>
            <w:vAlign w:val="center"/>
            <w:hideMark/>
          </w:tcPr>
          <w:p w14:paraId="591B20D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25 MHz</w:t>
            </w:r>
          </w:p>
        </w:tc>
        <w:tc>
          <w:tcPr>
            <w:tcW w:w="361" w:type="pct"/>
            <w:vAlign w:val="center"/>
          </w:tcPr>
          <w:p w14:paraId="00C8256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30 MHz</w:t>
            </w:r>
          </w:p>
        </w:tc>
        <w:tc>
          <w:tcPr>
            <w:tcW w:w="361" w:type="pct"/>
            <w:vAlign w:val="center"/>
          </w:tcPr>
          <w:p w14:paraId="194FFB4C" w14:textId="77777777" w:rsidR="00755210" w:rsidRPr="00C25669" w:rsidRDefault="00755210" w:rsidP="00C9041C">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2C68576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40 MHz</w:t>
            </w:r>
          </w:p>
        </w:tc>
        <w:tc>
          <w:tcPr>
            <w:tcW w:w="366" w:type="pct"/>
            <w:vAlign w:val="center"/>
          </w:tcPr>
          <w:p w14:paraId="39ED994B" w14:textId="77777777" w:rsidR="00755210" w:rsidRPr="00C25669" w:rsidRDefault="00755210" w:rsidP="00C9041C">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B1E9B09"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50 MHz</w:t>
            </w:r>
          </w:p>
        </w:tc>
        <w:tc>
          <w:tcPr>
            <w:tcW w:w="362" w:type="pct"/>
            <w:shd w:val="clear" w:color="auto" w:fill="auto"/>
            <w:tcMar>
              <w:top w:w="15" w:type="dxa"/>
              <w:left w:w="81" w:type="dxa"/>
              <w:bottom w:w="0" w:type="dxa"/>
              <w:right w:w="81" w:type="dxa"/>
            </w:tcMar>
            <w:vAlign w:val="center"/>
            <w:hideMark/>
          </w:tcPr>
          <w:p w14:paraId="102EA70D"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60 MHz</w:t>
            </w:r>
          </w:p>
        </w:tc>
        <w:tc>
          <w:tcPr>
            <w:tcW w:w="362" w:type="pct"/>
            <w:shd w:val="clear" w:color="auto" w:fill="auto"/>
            <w:tcMar>
              <w:top w:w="15" w:type="dxa"/>
              <w:left w:w="81" w:type="dxa"/>
              <w:bottom w:w="0" w:type="dxa"/>
              <w:right w:w="81" w:type="dxa"/>
            </w:tcMar>
            <w:vAlign w:val="center"/>
            <w:hideMark/>
          </w:tcPr>
          <w:p w14:paraId="68CB5E1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80 MHz</w:t>
            </w:r>
          </w:p>
        </w:tc>
        <w:tc>
          <w:tcPr>
            <w:tcW w:w="370" w:type="pct"/>
            <w:shd w:val="clear" w:color="auto" w:fill="auto"/>
            <w:tcMar>
              <w:top w:w="15" w:type="dxa"/>
              <w:left w:w="81" w:type="dxa"/>
              <w:bottom w:w="0" w:type="dxa"/>
              <w:right w:w="81" w:type="dxa"/>
            </w:tcMar>
            <w:vAlign w:val="center"/>
            <w:hideMark/>
          </w:tcPr>
          <w:p w14:paraId="5CE54CF4"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755210" w:rsidRPr="00C25669" w14:paraId="2FB456BE" w14:textId="77777777" w:rsidTr="00C9041C">
        <w:tc>
          <w:tcPr>
            <w:tcW w:w="269" w:type="pct"/>
            <w:shd w:val="clear" w:color="auto" w:fill="auto"/>
            <w:tcMar>
              <w:top w:w="15" w:type="dxa"/>
              <w:left w:w="81" w:type="dxa"/>
              <w:bottom w:w="0" w:type="dxa"/>
              <w:right w:w="81" w:type="dxa"/>
            </w:tcMar>
            <w:vAlign w:val="center"/>
            <w:hideMark/>
          </w:tcPr>
          <w:p w14:paraId="41E48C7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w:t>
            </w:r>
          </w:p>
        </w:tc>
        <w:tc>
          <w:tcPr>
            <w:tcW w:w="365" w:type="pct"/>
            <w:shd w:val="clear" w:color="auto" w:fill="auto"/>
            <w:tcMar>
              <w:top w:w="15" w:type="dxa"/>
              <w:left w:w="81" w:type="dxa"/>
              <w:bottom w:w="0" w:type="dxa"/>
              <w:right w:w="81" w:type="dxa"/>
            </w:tcMar>
            <w:vAlign w:val="center"/>
            <w:hideMark/>
          </w:tcPr>
          <w:p w14:paraId="77EDD1C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7996892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1F1780F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78</w:t>
            </w:r>
          </w:p>
        </w:tc>
        <w:tc>
          <w:tcPr>
            <w:tcW w:w="362" w:type="pct"/>
            <w:shd w:val="clear" w:color="auto" w:fill="auto"/>
            <w:tcMar>
              <w:top w:w="15" w:type="dxa"/>
              <w:left w:w="81" w:type="dxa"/>
              <w:bottom w:w="0" w:type="dxa"/>
              <w:right w:w="81" w:type="dxa"/>
            </w:tcMar>
            <w:vAlign w:val="center"/>
            <w:hideMark/>
          </w:tcPr>
          <w:p w14:paraId="63BA822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102</w:t>
            </w:r>
          </w:p>
        </w:tc>
        <w:tc>
          <w:tcPr>
            <w:tcW w:w="361" w:type="pct"/>
            <w:shd w:val="clear" w:color="auto" w:fill="auto"/>
            <w:tcMar>
              <w:top w:w="15" w:type="dxa"/>
              <w:left w:w="81" w:type="dxa"/>
              <w:bottom w:w="0" w:type="dxa"/>
              <w:right w:w="81" w:type="dxa"/>
            </w:tcMar>
            <w:vAlign w:val="center"/>
            <w:hideMark/>
          </w:tcPr>
          <w:p w14:paraId="0520F66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132</w:t>
            </w:r>
          </w:p>
        </w:tc>
        <w:tc>
          <w:tcPr>
            <w:tcW w:w="361" w:type="pct"/>
            <w:vAlign w:val="center"/>
          </w:tcPr>
          <w:p w14:paraId="5C98AEA5"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156</w:t>
            </w:r>
          </w:p>
        </w:tc>
        <w:tc>
          <w:tcPr>
            <w:tcW w:w="361" w:type="pct"/>
            <w:vAlign w:val="center"/>
          </w:tcPr>
          <w:p w14:paraId="6870CDC0"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4A92287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216</w:t>
            </w:r>
          </w:p>
        </w:tc>
        <w:tc>
          <w:tcPr>
            <w:tcW w:w="366" w:type="pct"/>
            <w:vAlign w:val="center"/>
          </w:tcPr>
          <w:p w14:paraId="64278F1C"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5CAA074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270</w:t>
            </w:r>
          </w:p>
        </w:tc>
        <w:tc>
          <w:tcPr>
            <w:tcW w:w="362" w:type="pct"/>
            <w:shd w:val="clear" w:color="auto" w:fill="auto"/>
            <w:tcMar>
              <w:top w:w="15" w:type="dxa"/>
              <w:left w:w="81" w:type="dxa"/>
              <w:bottom w:w="0" w:type="dxa"/>
              <w:right w:w="81" w:type="dxa"/>
            </w:tcMar>
            <w:vAlign w:val="center"/>
            <w:hideMark/>
          </w:tcPr>
          <w:p w14:paraId="01E5198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c>
          <w:tcPr>
            <w:tcW w:w="362" w:type="pct"/>
            <w:shd w:val="clear" w:color="auto" w:fill="auto"/>
            <w:tcMar>
              <w:top w:w="15" w:type="dxa"/>
              <w:left w:w="81" w:type="dxa"/>
              <w:bottom w:w="0" w:type="dxa"/>
              <w:right w:w="81" w:type="dxa"/>
            </w:tcMar>
            <w:vAlign w:val="center"/>
            <w:hideMark/>
          </w:tcPr>
          <w:p w14:paraId="4D117D3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c>
          <w:tcPr>
            <w:tcW w:w="370" w:type="pct"/>
            <w:shd w:val="clear" w:color="auto" w:fill="auto"/>
            <w:tcMar>
              <w:top w:w="15" w:type="dxa"/>
              <w:left w:w="81" w:type="dxa"/>
              <w:bottom w:w="0" w:type="dxa"/>
              <w:right w:w="81" w:type="dxa"/>
            </w:tcMar>
            <w:vAlign w:val="center"/>
            <w:hideMark/>
          </w:tcPr>
          <w:p w14:paraId="32FD04F7"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r>
      <w:tr w:rsidR="00755210" w:rsidRPr="00C25669" w14:paraId="1952E40A" w14:textId="77777777" w:rsidTr="00C9041C">
        <w:tc>
          <w:tcPr>
            <w:tcW w:w="269" w:type="pct"/>
            <w:shd w:val="clear" w:color="auto" w:fill="auto"/>
            <w:tcMar>
              <w:top w:w="15" w:type="dxa"/>
              <w:left w:w="81" w:type="dxa"/>
              <w:bottom w:w="0" w:type="dxa"/>
              <w:right w:w="81" w:type="dxa"/>
            </w:tcMar>
            <w:vAlign w:val="center"/>
            <w:hideMark/>
          </w:tcPr>
          <w:p w14:paraId="347076C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30</w:t>
            </w:r>
          </w:p>
        </w:tc>
        <w:tc>
          <w:tcPr>
            <w:tcW w:w="365" w:type="pct"/>
            <w:shd w:val="clear" w:color="auto" w:fill="auto"/>
            <w:tcMar>
              <w:top w:w="15" w:type="dxa"/>
              <w:left w:w="81" w:type="dxa"/>
              <w:bottom w:w="0" w:type="dxa"/>
              <w:right w:w="81" w:type="dxa"/>
            </w:tcMar>
            <w:vAlign w:val="center"/>
            <w:hideMark/>
          </w:tcPr>
          <w:p w14:paraId="5989ECF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6</w:t>
            </w:r>
          </w:p>
        </w:tc>
        <w:tc>
          <w:tcPr>
            <w:tcW w:w="368" w:type="pct"/>
            <w:shd w:val="clear" w:color="auto" w:fill="auto"/>
            <w:tcMar>
              <w:top w:w="15" w:type="dxa"/>
              <w:left w:w="81" w:type="dxa"/>
              <w:bottom w:w="0" w:type="dxa"/>
              <w:right w:w="81" w:type="dxa"/>
            </w:tcMar>
            <w:vAlign w:val="center"/>
            <w:hideMark/>
          </w:tcPr>
          <w:p w14:paraId="1B54817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13F6B15B"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36</w:t>
            </w:r>
          </w:p>
        </w:tc>
        <w:tc>
          <w:tcPr>
            <w:tcW w:w="362" w:type="pct"/>
            <w:shd w:val="clear" w:color="auto" w:fill="auto"/>
            <w:tcMar>
              <w:top w:w="15" w:type="dxa"/>
              <w:left w:w="81" w:type="dxa"/>
              <w:bottom w:w="0" w:type="dxa"/>
              <w:right w:w="81" w:type="dxa"/>
            </w:tcMar>
            <w:vAlign w:val="center"/>
            <w:hideMark/>
          </w:tcPr>
          <w:p w14:paraId="79FEB9B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48</w:t>
            </w:r>
          </w:p>
        </w:tc>
        <w:tc>
          <w:tcPr>
            <w:tcW w:w="361" w:type="pct"/>
            <w:shd w:val="clear" w:color="auto" w:fill="auto"/>
            <w:tcMar>
              <w:top w:w="15" w:type="dxa"/>
              <w:left w:w="81" w:type="dxa"/>
              <w:bottom w:w="0" w:type="dxa"/>
              <w:right w:w="81" w:type="dxa"/>
            </w:tcMar>
            <w:vAlign w:val="center"/>
            <w:hideMark/>
          </w:tcPr>
          <w:p w14:paraId="3C276A2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60</w:t>
            </w:r>
          </w:p>
        </w:tc>
        <w:tc>
          <w:tcPr>
            <w:tcW w:w="361" w:type="pct"/>
            <w:vAlign w:val="center"/>
          </w:tcPr>
          <w:p w14:paraId="4F20883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78</w:t>
            </w:r>
          </w:p>
        </w:tc>
        <w:tc>
          <w:tcPr>
            <w:tcW w:w="361" w:type="pct"/>
            <w:vAlign w:val="center"/>
          </w:tcPr>
          <w:p w14:paraId="2E16F10A"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4129C98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102</w:t>
            </w:r>
          </w:p>
        </w:tc>
        <w:tc>
          <w:tcPr>
            <w:tcW w:w="366" w:type="pct"/>
            <w:vAlign w:val="center"/>
          </w:tcPr>
          <w:p w14:paraId="7B25F38C"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79FD2D1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132</w:t>
            </w:r>
          </w:p>
        </w:tc>
        <w:tc>
          <w:tcPr>
            <w:tcW w:w="362" w:type="pct"/>
            <w:shd w:val="clear" w:color="auto" w:fill="auto"/>
            <w:tcMar>
              <w:top w:w="15" w:type="dxa"/>
              <w:left w:w="81" w:type="dxa"/>
              <w:bottom w:w="0" w:type="dxa"/>
              <w:right w:w="81" w:type="dxa"/>
            </w:tcMar>
            <w:vAlign w:val="center"/>
            <w:hideMark/>
          </w:tcPr>
          <w:p w14:paraId="00B755C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162</w:t>
            </w:r>
          </w:p>
        </w:tc>
        <w:tc>
          <w:tcPr>
            <w:tcW w:w="362" w:type="pct"/>
            <w:shd w:val="clear" w:color="auto" w:fill="auto"/>
            <w:tcMar>
              <w:top w:w="15" w:type="dxa"/>
              <w:left w:w="81" w:type="dxa"/>
              <w:bottom w:w="0" w:type="dxa"/>
              <w:right w:w="81" w:type="dxa"/>
            </w:tcMar>
            <w:vAlign w:val="center"/>
            <w:hideMark/>
          </w:tcPr>
          <w:p w14:paraId="14624A0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216</w:t>
            </w:r>
          </w:p>
        </w:tc>
        <w:tc>
          <w:tcPr>
            <w:tcW w:w="370" w:type="pct"/>
            <w:shd w:val="clear" w:color="auto" w:fill="auto"/>
            <w:tcMar>
              <w:top w:w="15" w:type="dxa"/>
              <w:left w:w="81" w:type="dxa"/>
              <w:bottom w:w="0" w:type="dxa"/>
              <w:right w:w="81" w:type="dxa"/>
            </w:tcMar>
            <w:vAlign w:val="center"/>
            <w:hideMark/>
          </w:tcPr>
          <w:p w14:paraId="19BD96E7"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270</w:t>
            </w:r>
          </w:p>
        </w:tc>
      </w:tr>
    </w:tbl>
    <w:p w14:paraId="1C0313BD" w14:textId="77777777" w:rsidR="00755210" w:rsidRDefault="00755210" w:rsidP="00755210">
      <w:pPr>
        <w:rPr>
          <w:rFonts w:eastAsia="SimSun"/>
          <w:lang w:val="en-US"/>
        </w:rPr>
      </w:pPr>
    </w:p>
    <w:p w14:paraId="51BDC77C" w14:textId="6DD11716" w:rsidR="00BA5E3D" w:rsidRDefault="00BA5E3D" w:rsidP="00BA5E3D">
      <w:r>
        <w:rPr>
          <w:highlight w:val="yellow"/>
        </w:rPr>
        <w:t>----------------------------------------------------- Beginning of Change 2 ------------------------------------------------------------</w:t>
      </w:r>
    </w:p>
    <w:p w14:paraId="4B7139A8" w14:textId="77777777" w:rsidR="00BA5E3D" w:rsidRPr="00C25669" w:rsidRDefault="00BA5E3D" w:rsidP="00755210">
      <w:pPr>
        <w:rPr>
          <w:rFonts w:eastAsia="SimSun"/>
          <w:lang w:val="en-US"/>
        </w:rPr>
      </w:pPr>
    </w:p>
    <w:p w14:paraId="3D18E90E" w14:textId="77777777" w:rsidR="00755210" w:rsidRPr="00C25669" w:rsidRDefault="00755210" w:rsidP="00755210">
      <w:pPr>
        <w:pStyle w:val="TH"/>
      </w:pPr>
      <w:r w:rsidRPr="00C25669">
        <w:lastRenderedPageBreak/>
        <w:t>Table 5.5A-5</w:t>
      </w:r>
      <w:r w:rsidRPr="00C25669">
        <w:rPr>
          <w:rFonts w:hint="eastAsia"/>
          <w:lang w:eastAsia="zh-CN"/>
        </w:rPr>
        <w:t>:</w:t>
      </w:r>
      <w:r w:rsidRPr="00C25669">
        <w:t xml:space="preserve"> MCS indexes for indicated UE </w:t>
      </w:r>
      <w:proofErr w:type="gramStart"/>
      <w:r w:rsidRPr="00C25669">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55210" w:rsidRPr="00C25669" w14:paraId="7D809FAF" w14:textId="77777777" w:rsidTr="00C9041C">
        <w:trPr>
          <w:jc w:val="center"/>
        </w:trPr>
        <w:tc>
          <w:tcPr>
            <w:tcW w:w="2034" w:type="dxa"/>
            <w:shd w:val="clear" w:color="auto" w:fill="auto"/>
          </w:tcPr>
          <w:p w14:paraId="7FB1806E"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lastRenderedPageBreak/>
              <w:t>Maximum number of PDSCH MIMO layers</w:t>
            </w:r>
          </w:p>
        </w:tc>
        <w:tc>
          <w:tcPr>
            <w:tcW w:w="1838" w:type="dxa"/>
            <w:shd w:val="clear" w:color="auto" w:fill="auto"/>
          </w:tcPr>
          <w:p w14:paraId="57990946"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505B273"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669BAE75"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755210" w:rsidRPr="00C25669" w14:paraId="183F3B4F" w14:textId="77777777" w:rsidTr="00C9041C">
        <w:trPr>
          <w:jc w:val="center"/>
        </w:trPr>
        <w:tc>
          <w:tcPr>
            <w:tcW w:w="2034" w:type="dxa"/>
            <w:shd w:val="clear" w:color="auto" w:fill="auto"/>
          </w:tcPr>
          <w:p w14:paraId="4A7AECF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8E1AB4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73A93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42E88B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44E56188" w14:textId="77777777" w:rsidTr="00C9041C">
        <w:trPr>
          <w:jc w:val="center"/>
        </w:trPr>
        <w:tc>
          <w:tcPr>
            <w:tcW w:w="2034" w:type="dxa"/>
            <w:shd w:val="clear" w:color="auto" w:fill="auto"/>
          </w:tcPr>
          <w:p w14:paraId="4CD2F7F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80071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E9CCB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0493E3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755210" w:rsidRPr="00C25669" w14:paraId="59A7C769" w14:textId="77777777" w:rsidTr="00C9041C">
        <w:trPr>
          <w:jc w:val="center"/>
        </w:trPr>
        <w:tc>
          <w:tcPr>
            <w:tcW w:w="2034" w:type="dxa"/>
            <w:shd w:val="clear" w:color="auto" w:fill="auto"/>
          </w:tcPr>
          <w:p w14:paraId="2EDB813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5F9CB0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AEF1C3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21A652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755210" w:rsidRPr="00C25669" w14:paraId="0EAA4C7D" w14:textId="77777777" w:rsidTr="00C9041C">
        <w:trPr>
          <w:jc w:val="center"/>
        </w:trPr>
        <w:tc>
          <w:tcPr>
            <w:tcW w:w="2034" w:type="dxa"/>
            <w:shd w:val="clear" w:color="auto" w:fill="auto"/>
          </w:tcPr>
          <w:p w14:paraId="1499E81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F6A08E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1E58A5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DF943C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7A7D5F9F" w14:textId="77777777" w:rsidTr="00C9041C">
        <w:trPr>
          <w:jc w:val="center"/>
        </w:trPr>
        <w:tc>
          <w:tcPr>
            <w:tcW w:w="2034" w:type="dxa"/>
            <w:shd w:val="clear" w:color="auto" w:fill="auto"/>
          </w:tcPr>
          <w:p w14:paraId="3645229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54BCF4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5B658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553CA1D"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23357427" w14:textId="77777777" w:rsidTr="00C9041C">
        <w:trPr>
          <w:jc w:val="center"/>
        </w:trPr>
        <w:tc>
          <w:tcPr>
            <w:tcW w:w="2034" w:type="dxa"/>
            <w:shd w:val="clear" w:color="auto" w:fill="auto"/>
          </w:tcPr>
          <w:p w14:paraId="36CA539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AF5B96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FD552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5C9A11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6A814D7B" w14:textId="77777777" w:rsidTr="00C9041C">
        <w:trPr>
          <w:jc w:val="center"/>
        </w:trPr>
        <w:tc>
          <w:tcPr>
            <w:tcW w:w="2034" w:type="dxa"/>
            <w:shd w:val="clear" w:color="auto" w:fill="auto"/>
          </w:tcPr>
          <w:p w14:paraId="54B5C79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CB7F53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47A37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F55D2B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30FC1244" w14:textId="77777777" w:rsidTr="00C9041C">
        <w:trPr>
          <w:jc w:val="center"/>
        </w:trPr>
        <w:tc>
          <w:tcPr>
            <w:tcW w:w="2034" w:type="dxa"/>
            <w:shd w:val="clear" w:color="auto" w:fill="auto"/>
          </w:tcPr>
          <w:p w14:paraId="7D865ED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6F070C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123A86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000926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69748339" w14:textId="77777777" w:rsidTr="00C9041C">
        <w:trPr>
          <w:jc w:val="center"/>
        </w:trPr>
        <w:tc>
          <w:tcPr>
            <w:tcW w:w="2034" w:type="dxa"/>
            <w:shd w:val="clear" w:color="auto" w:fill="auto"/>
          </w:tcPr>
          <w:p w14:paraId="515586A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91CAFE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C942F7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BECE0B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0B41CB66" w14:textId="77777777" w:rsidTr="00C9041C">
        <w:trPr>
          <w:jc w:val="center"/>
        </w:trPr>
        <w:tc>
          <w:tcPr>
            <w:tcW w:w="2034" w:type="dxa"/>
            <w:shd w:val="clear" w:color="auto" w:fill="auto"/>
          </w:tcPr>
          <w:p w14:paraId="35DAFFE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D97B40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FE2677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BA7B11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317FE55F" w14:textId="77777777" w:rsidTr="00C9041C">
        <w:trPr>
          <w:jc w:val="center"/>
        </w:trPr>
        <w:tc>
          <w:tcPr>
            <w:tcW w:w="2034" w:type="dxa"/>
            <w:shd w:val="clear" w:color="auto" w:fill="auto"/>
          </w:tcPr>
          <w:p w14:paraId="7624CE2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D06E1D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C1431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DBC07B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5E6EA446" w14:textId="77777777" w:rsidTr="00C9041C">
        <w:trPr>
          <w:jc w:val="center"/>
        </w:trPr>
        <w:tc>
          <w:tcPr>
            <w:tcW w:w="2034" w:type="dxa"/>
            <w:shd w:val="clear" w:color="auto" w:fill="auto"/>
          </w:tcPr>
          <w:p w14:paraId="128F3FD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C91A64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AA5A7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0169C1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755210" w:rsidRPr="00C25669" w14:paraId="6CF3BC14" w14:textId="77777777" w:rsidTr="00C9041C">
        <w:trPr>
          <w:jc w:val="center"/>
        </w:trPr>
        <w:tc>
          <w:tcPr>
            <w:tcW w:w="2034" w:type="dxa"/>
            <w:shd w:val="clear" w:color="auto" w:fill="auto"/>
          </w:tcPr>
          <w:p w14:paraId="55A0F8A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B71109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B96417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E5AD03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C1576AC" w14:textId="77777777" w:rsidTr="00C9041C">
        <w:trPr>
          <w:jc w:val="center"/>
        </w:trPr>
        <w:tc>
          <w:tcPr>
            <w:tcW w:w="2034" w:type="dxa"/>
            <w:shd w:val="clear" w:color="auto" w:fill="auto"/>
          </w:tcPr>
          <w:p w14:paraId="5D83382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E0D6DB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4368E2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BF90A8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510A4169" w14:textId="77777777" w:rsidTr="00C9041C">
        <w:trPr>
          <w:jc w:val="center"/>
        </w:trPr>
        <w:tc>
          <w:tcPr>
            <w:tcW w:w="2034" w:type="dxa"/>
            <w:shd w:val="clear" w:color="auto" w:fill="auto"/>
          </w:tcPr>
          <w:p w14:paraId="2E765C9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DCB820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347E03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7728FF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576EDD44" w14:textId="77777777" w:rsidTr="00C9041C">
        <w:trPr>
          <w:jc w:val="center"/>
        </w:trPr>
        <w:tc>
          <w:tcPr>
            <w:tcW w:w="2034" w:type="dxa"/>
            <w:shd w:val="clear" w:color="auto" w:fill="auto"/>
          </w:tcPr>
          <w:p w14:paraId="117C3FF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6AE08D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D962FD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B54D9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755210" w:rsidRPr="00C25669" w14:paraId="3B6607F8" w14:textId="77777777" w:rsidTr="00C9041C">
        <w:trPr>
          <w:jc w:val="center"/>
        </w:trPr>
        <w:tc>
          <w:tcPr>
            <w:tcW w:w="2034" w:type="dxa"/>
            <w:shd w:val="clear" w:color="auto" w:fill="auto"/>
          </w:tcPr>
          <w:p w14:paraId="532B6F1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4529D9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073FBC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C8EBFEE"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48B06DDE" w14:textId="77777777" w:rsidTr="00C9041C">
        <w:trPr>
          <w:jc w:val="center"/>
        </w:trPr>
        <w:tc>
          <w:tcPr>
            <w:tcW w:w="2034" w:type="dxa"/>
            <w:shd w:val="clear" w:color="auto" w:fill="auto"/>
          </w:tcPr>
          <w:p w14:paraId="544C8E5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7FD398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894EA6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3F13CA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755210" w:rsidRPr="00C25669" w14:paraId="3C04A393" w14:textId="77777777" w:rsidTr="00C9041C">
        <w:trPr>
          <w:jc w:val="center"/>
        </w:trPr>
        <w:tc>
          <w:tcPr>
            <w:tcW w:w="2034" w:type="dxa"/>
            <w:shd w:val="clear" w:color="auto" w:fill="auto"/>
          </w:tcPr>
          <w:p w14:paraId="3373B50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8F42C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A5640A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9FA225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755210" w:rsidRPr="00C25669" w14:paraId="385AC906" w14:textId="77777777" w:rsidTr="00C9041C">
        <w:trPr>
          <w:jc w:val="center"/>
        </w:trPr>
        <w:tc>
          <w:tcPr>
            <w:tcW w:w="2034" w:type="dxa"/>
            <w:shd w:val="clear" w:color="auto" w:fill="auto"/>
          </w:tcPr>
          <w:p w14:paraId="1903FFD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979BE5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E88833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61E02B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30C697F7" w14:textId="77777777" w:rsidTr="00C9041C">
        <w:trPr>
          <w:jc w:val="center"/>
        </w:trPr>
        <w:tc>
          <w:tcPr>
            <w:tcW w:w="2034" w:type="dxa"/>
            <w:shd w:val="clear" w:color="auto" w:fill="auto"/>
          </w:tcPr>
          <w:p w14:paraId="0DDEBAE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4B513F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1CB179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753B15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27F08BE2" w14:textId="77777777" w:rsidTr="00C9041C">
        <w:trPr>
          <w:jc w:val="center"/>
        </w:trPr>
        <w:tc>
          <w:tcPr>
            <w:tcW w:w="2034" w:type="dxa"/>
            <w:shd w:val="clear" w:color="auto" w:fill="auto"/>
          </w:tcPr>
          <w:p w14:paraId="4DC0BE4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65000E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63EB13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E20B5E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5950DB28" w14:textId="77777777" w:rsidTr="00C9041C">
        <w:trPr>
          <w:jc w:val="center"/>
        </w:trPr>
        <w:tc>
          <w:tcPr>
            <w:tcW w:w="2034" w:type="dxa"/>
            <w:shd w:val="clear" w:color="auto" w:fill="auto"/>
          </w:tcPr>
          <w:p w14:paraId="523332D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31745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148DD1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3575B27"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3FA43213" w14:textId="77777777" w:rsidTr="00C9041C">
        <w:trPr>
          <w:jc w:val="center"/>
        </w:trPr>
        <w:tc>
          <w:tcPr>
            <w:tcW w:w="2034" w:type="dxa"/>
            <w:shd w:val="clear" w:color="auto" w:fill="auto"/>
          </w:tcPr>
          <w:p w14:paraId="0DF46E4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536ED4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739E76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36F4B2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193C71F5" w14:textId="77777777" w:rsidTr="00C9041C">
        <w:trPr>
          <w:jc w:val="center"/>
        </w:trPr>
        <w:tc>
          <w:tcPr>
            <w:tcW w:w="2034" w:type="dxa"/>
            <w:shd w:val="clear" w:color="auto" w:fill="auto"/>
          </w:tcPr>
          <w:p w14:paraId="1921E13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3CAAEF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1A5F57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6C7C77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4EE5D9F9" w14:textId="77777777" w:rsidTr="00C9041C">
        <w:trPr>
          <w:jc w:val="center"/>
        </w:trPr>
        <w:tc>
          <w:tcPr>
            <w:tcW w:w="2034" w:type="dxa"/>
            <w:shd w:val="clear" w:color="auto" w:fill="auto"/>
          </w:tcPr>
          <w:p w14:paraId="3EEC874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30F001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182726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46AC3C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7E3B1BEA" w14:textId="77777777" w:rsidTr="00C9041C">
        <w:trPr>
          <w:jc w:val="center"/>
        </w:trPr>
        <w:tc>
          <w:tcPr>
            <w:tcW w:w="2034" w:type="dxa"/>
            <w:shd w:val="clear" w:color="auto" w:fill="auto"/>
          </w:tcPr>
          <w:p w14:paraId="62E80B2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B0003D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AA0764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8E6183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36486BB9" w14:textId="77777777" w:rsidTr="00C9041C">
        <w:trPr>
          <w:jc w:val="center"/>
        </w:trPr>
        <w:tc>
          <w:tcPr>
            <w:tcW w:w="2034" w:type="dxa"/>
            <w:shd w:val="clear" w:color="auto" w:fill="auto"/>
          </w:tcPr>
          <w:p w14:paraId="3CAAD3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07F9F5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1103B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6C8F41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755210" w:rsidRPr="00C25669" w14:paraId="2104F8C9" w14:textId="77777777" w:rsidTr="00C9041C">
        <w:trPr>
          <w:jc w:val="center"/>
        </w:trPr>
        <w:tc>
          <w:tcPr>
            <w:tcW w:w="2034" w:type="dxa"/>
            <w:shd w:val="clear" w:color="auto" w:fill="auto"/>
          </w:tcPr>
          <w:p w14:paraId="1359647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770BF7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B6D161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2F52122"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4604D578" w14:textId="77777777" w:rsidTr="00C9041C">
        <w:trPr>
          <w:jc w:val="center"/>
        </w:trPr>
        <w:tc>
          <w:tcPr>
            <w:tcW w:w="2034" w:type="dxa"/>
            <w:shd w:val="clear" w:color="auto" w:fill="auto"/>
          </w:tcPr>
          <w:p w14:paraId="56C8EBE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50F79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DAF49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8A3FBEE"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B8363DF" w14:textId="77777777" w:rsidTr="00C9041C">
        <w:trPr>
          <w:jc w:val="center"/>
        </w:trPr>
        <w:tc>
          <w:tcPr>
            <w:tcW w:w="2034" w:type="dxa"/>
            <w:shd w:val="clear" w:color="auto" w:fill="auto"/>
          </w:tcPr>
          <w:p w14:paraId="427E27B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CC7AB5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3052A7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83A9C1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7DE203D8" w14:textId="77777777" w:rsidTr="00C9041C">
        <w:trPr>
          <w:jc w:val="center"/>
        </w:trPr>
        <w:tc>
          <w:tcPr>
            <w:tcW w:w="2034" w:type="dxa"/>
            <w:shd w:val="clear" w:color="auto" w:fill="auto"/>
          </w:tcPr>
          <w:p w14:paraId="4A9B0DF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74BB0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E3757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35FAC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755210" w:rsidRPr="00C25669" w14:paraId="1475CB94" w14:textId="77777777" w:rsidTr="00C9041C">
        <w:trPr>
          <w:jc w:val="center"/>
        </w:trPr>
        <w:tc>
          <w:tcPr>
            <w:tcW w:w="2034" w:type="dxa"/>
            <w:shd w:val="clear" w:color="auto" w:fill="auto"/>
          </w:tcPr>
          <w:p w14:paraId="62BA831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843A22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5B0B71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76CD00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77D5AE5A" w14:textId="77777777" w:rsidTr="00C9041C">
        <w:trPr>
          <w:jc w:val="center"/>
        </w:trPr>
        <w:tc>
          <w:tcPr>
            <w:tcW w:w="2034" w:type="dxa"/>
            <w:shd w:val="clear" w:color="auto" w:fill="auto"/>
          </w:tcPr>
          <w:p w14:paraId="060FAC3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24F278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1AB520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477ED41"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3A06CF6C" w14:textId="77777777" w:rsidTr="00C9041C">
        <w:trPr>
          <w:jc w:val="center"/>
        </w:trPr>
        <w:tc>
          <w:tcPr>
            <w:tcW w:w="2034" w:type="dxa"/>
            <w:shd w:val="clear" w:color="auto" w:fill="auto"/>
          </w:tcPr>
          <w:p w14:paraId="5B8EA76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ABA272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27D47E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B3D4ED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71C2D5D6" w14:textId="77777777" w:rsidTr="00C9041C">
        <w:trPr>
          <w:jc w:val="center"/>
        </w:trPr>
        <w:tc>
          <w:tcPr>
            <w:tcW w:w="2034" w:type="dxa"/>
            <w:shd w:val="clear" w:color="auto" w:fill="auto"/>
          </w:tcPr>
          <w:p w14:paraId="32502DF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9010EE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8A4FB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C4B59D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755210" w:rsidRPr="00C25669" w14:paraId="758AF025" w14:textId="77777777" w:rsidTr="00C9041C">
        <w:trPr>
          <w:jc w:val="center"/>
        </w:trPr>
        <w:tc>
          <w:tcPr>
            <w:tcW w:w="2034" w:type="dxa"/>
            <w:shd w:val="clear" w:color="auto" w:fill="auto"/>
          </w:tcPr>
          <w:p w14:paraId="5A92644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1D190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055442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2258C7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6AA51598" w14:textId="77777777" w:rsidTr="00C9041C">
        <w:trPr>
          <w:jc w:val="center"/>
        </w:trPr>
        <w:tc>
          <w:tcPr>
            <w:tcW w:w="2034" w:type="dxa"/>
            <w:shd w:val="clear" w:color="auto" w:fill="auto"/>
          </w:tcPr>
          <w:p w14:paraId="6E2BB4C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DC21D8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AF31CD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BA6D77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755210" w:rsidRPr="00C25669" w14:paraId="1933B15D" w14:textId="77777777" w:rsidTr="00C9041C">
        <w:trPr>
          <w:jc w:val="center"/>
        </w:trPr>
        <w:tc>
          <w:tcPr>
            <w:tcW w:w="2034" w:type="dxa"/>
            <w:shd w:val="clear" w:color="auto" w:fill="auto"/>
          </w:tcPr>
          <w:p w14:paraId="5A3A63D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D1570C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A950A5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2BA895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38EA9848" w14:textId="77777777" w:rsidTr="00C9041C">
        <w:trPr>
          <w:jc w:val="center"/>
        </w:trPr>
        <w:tc>
          <w:tcPr>
            <w:tcW w:w="2034" w:type="dxa"/>
            <w:shd w:val="clear" w:color="auto" w:fill="auto"/>
          </w:tcPr>
          <w:p w14:paraId="6F27FFB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C89315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637DD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84ACEC2"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715AB77A" w14:textId="77777777" w:rsidTr="00C9041C">
        <w:trPr>
          <w:jc w:val="center"/>
        </w:trPr>
        <w:tc>
          <w:tcPr>
            <w:tcW w:w="2034" w:type="dxa"/>
            <w:shd w:val="clear" w:color="auto" w:fill="auto"/>
          </w:tcPr>
          <w:p w14:paraId="1AE0D7A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BDDEC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5198D6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05393D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6AF1D49D" w14:textId="77777777" w:rsidTr="00C9041C">
        <w:trPr>
          <w:jc w:val="center"/>
        </w:trPr>
        <w:tc>
          <w:tcPr>
            <w:tcW w:w="2034" w:type="dxa"/>
            <w:shd w:val="clear" w:color="auto" w:fill="auto"/>
          </w:tcPr>
          <w:p w14:paraId="403DBB8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B4F2B3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738BCC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6AF3785"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200E3671" w14:textId="77777777" w:rsidTr="00C9041C">
        <w:trPr>
          <w:jc w:val="center"/>
        </w:trPr>
        <w:tc>
          <w:tcPr>
            <w:tcW w:w="2034" w:type="dxa"/>
            <w:shd w:val="clear" w:color="auto" w:fill="auto"/>
          </w:tcPr>
          <w:p w14:paraId="5A76691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BA9AFE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7CD2A8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4E4293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73E43678" w14:textId="77777777" w:rsidTr="00C9041C">
        <w:trPr>
          <w:jc w:val="center"/>
        </w:trPr>
        <w:tc>
          <w:tcPr>
            <w:tcW w:w="2034" w:type="dxa"/>
            <w:shd w:val="clear" w:color="auto" w:fill="auto"/>
          </w:tcPr>
          <w:p w14:paraId="5C4B52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0A92DA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54A27A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8DF26E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4BE25119" w14:textId="77777777" w:rsidTr="00C9041C">
        <w:trPr>
          <w:jc w:val="center"/>
        </w:trPr>
        <w:tc>
          <w:tcPr>
            <w:tcW w:w="2034" w:type="dxa"/>
            <w:shd w:val="clear" w:color="auto" w:fill="auto"/>
          </w:tcPr>
          <w:p w14:paraId="150A8F8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1312AA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63DFEC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363849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2079F737" w14:textId="77777777" w:rsidTr="00C9041C">
        <w:trPr>
          <w:jc w:val="center"/>
        </w:trPr>
        <w:tc>
          <w:tcPr>
            <w:tcW w:w="2034" w:type="dxa"/>
            <w:shd w:val="clear" w:color="auto" w:fill="auto"/>
          </w:tcPr>
          <w:p w14:paraId="444E076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07F7DD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60AB4F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3CDFD4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2F9BC767" w14:textId="77777777" w:rsidTr="00C9041C">
        <w:trPr>
          <w:jc w:val="center"/>
        </w:trPr>
        <w:tc>
          <w:tcPr>
            <w:tcW w:w="2034" w:type="dxa"/>
            <w:shd w:val="clear" w:color="auto" w:fill="auto"/>
          </w:tcPr>
          <w:p w14:paraId="020DC6D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591A8A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FFFEF4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88A604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313A409" w14:textId="77777777" w:rsidTr="00C9041C">
        <w:trPr>
          <w:jc w:val="center"/>
        </w:trPr>
        <w:tc>
          <w:tcPr>
            <w:tcW w:w="2034" w:type="dxa"/>
            <w:shd w:val="clear" w:color="auto" w:fill="auto"/>
          </w:tcPr>
          <w:p w14:paraId="063D84D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11D544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D37793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432271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F84546" w:rsidRPr="00C25669" w14:paraId="0FC63FCB" w14:textId="77777777" w:rsidTr="00C9041C">
        <w:trPr>
          <w:jc w:val="center"/>
          <w:ins w:id="77" w:author="Kamel Tourki" w:date="2023-08-08T17:36:00Z"/>
        </w:trPr>
        <w:tc>
          <w:tcPr>
            <w:tcW w:w="2034" w:type="dxa"/>
            <w:shd w:val="clear" w:color="auto" w:fill="auto"/>
          </w:tcPr>
          <w:p w14:paraId="653738E8" w14:textId="6E51CF1B" w:rsidR="00F84546" w:rsidRPr="00C25669" w:rsidRDefault="00AA1AD7" w:rsidP="00C9041C">
            <w:pPr>
              <w:keepNext/>
              <w:keepLines/>
              <w:spacing w:after="0"/>
              <w:jc w:val="center"/>
              <w:rPr>
                <w:ins w:id="78" w:author="Kamel Tourki" w:date="2023-08-08T17:36:00Z"/>
                <w:rFonts w:ascii="Arial" w:eastAsia="SimSun" w:hAnsi="Arial"/>
                <w:sz w:val="18"/>
                <w:lang w:val="en-US"/>
              </w:rPr>
            </w:pPr>
            <w:ins w:id="79" w:author="Kamel Tourki" w:date="2023-08-08T18:43:00Z">
              <w:r>
                <w:rPr>
                  <w:rFonts w:ascii="Arial" w:eastAsia="SimSun" w:hAnsi="Arial"/>
                  <w:sz w:val="18"/>
                  <w:lang w:val="en-US"/>
                </w:rPr>
                <w:t>8</w:t>
              </w:r>
            </w:ins>
          </w:p>
        </w:tc>
        <w:tc>
          <w:tcPr>
            <w:tcW w:w="1838" w:type="dxa"/>
            <w:shd w:val="clear" w:color="auto" w:fill="auto"/>
          </w:tcPr>
          <w:p w14:paraId="128EFB25" w14:textId="20DAF03A" w:rsidR="00F84546" w:rsidRPr="00C25669" w:rsidRDefault="00DD345D" w:rsidP="00C9041C">
            <w:pPr>
              <w:keepNext/>
              <w:keepLines/>
              <w:spacing w:after="0"/>
              <w:jc w:val="center"/>
              <w:rPr>
                <w:ins w:id="80" w:author="Kamel Tourki" w:date="2023-08-08T17:36:00Z"/>
                <w:rFonts w:ascii="Arial" w:eastAsia="SimSun" w:hAnsi="Arial"/>
                <w:sz w:val="18"/>
                <w:lang w:val="en-US"/>
              </w:rPr>
            </w:pPr>
            <w:ins w:id="81" w:author="Kamel Tourki" w:date="2023-08-08T18:44:00Z">
              <w:r>
                <w:rPr>
                  <w:rFonts w:ascii="Arial" w:eastAsia="SimSun" w:hAnsi="Arial"/>
                  <w:sz w:val="18"/>
                  <w:lang w:val="en-US"/>
                </w:rPr>
                <w:t>8</w:t>
              </w:r>
            </w:ins>
          </w:p>
        </w:tc>
        <w:tc>
          <w:tcPr>
            <w:tcW w:w="1055" w:type="dxa"/>
            <w:shd w:val="clear" w:color="auto" w:fill="auto"/>
          </w:tcPr>
          <w:p w14:paraId="12456C46" w14:textId="5182C9D6" w:rsidR="00F84546" w:rsidRPr="00C25669" w:rsidRDefault="00AC3E00" w:rsidP="00C9041C">
            <w:pPr>
              <w:keepNext/>
              <w:keepLines/>
              <w:spacing w:after="0"/>
              <w:jc w:val="center"/>
              <w:rPr>
                <w:ins w:id="82" w:author="Kamel Tourki" w:date="2023-08-08T17:36:00Z"/>
                <w:rFonts w:ascii="Arial" w:eastAsia="SimSun" w:hAnsi="Arial"/>
                <w:sz w:val="18"/>
                <w:lang w:val="en-US"/>
              </w:rPr>
            </w:pPr>
            <w:ins w:id="83" w:author="Kamel Tourki" w:date="2023-08-08T18:45:00Z">
              <w:r>
                <w:rPr>
                  <w:rFonts w:ascii="Arial" w:eastAsia="SimSun" w:hAnsi="Arial"/>
                  <w:sz w:val="18"/>
                  <w:lang w:val="en-US"/>
                </w:rPr>
                <w:t>1</w:t>
              </w:r>
            </w:ins>
          </w:p>
        </w:tc>
        <w:tc>
          <w:tcPr>
            <w:tcW w:w="1408" w:type="dxa"/>
            <w:shd w:val="clear" w:color="auto" w:fill="auto"/>
          </w:tcPr>
          <w:p w14:paraId="0C5764E4" w14:textId="1F19985E" w:rsidR="00F84546" w:rsidRPr="00C25669" w:rsidRDefault="0088060C" w:rsidP="00C9041C">
            <w:pPr>
              <w:keepNext/>
              <w:keepLines/>
              <w:spacing w:after="0"/>
              <w:jc w:val="center"/>
              <w:rPr>
                <w:ins w:id="84" w:author="Kamel Tourki" w:date="2023-08-08T17:36:00Z"/>
                <w:rFonts w:ascii="Arial" w:eastAsia="SimSun" w:hAnsi="Arial"/>
                <w:sz w:val="18"/>
                <w:lang w:val="en-US"/>
              </w:rPr>
            </w:pPr>
            <w:ins w:id="85" w:author="Kamel Tourki" w:date="2023-08-08T18:45:00Z">
              <w:r>
                <w:rPr>
                  <w:rFonts w:ascii="Arial" w:eastAsia="SimSun" w:hAnsi="Arial"/>
                  <w:sz w:val="18"/>
                  <w:lang w:val="en-US"/>
                </w:rPr>
                <w:t>24</w:t>
              </w:r>
            </w:ins>
          </w:p>
        </w:tc>
      </w:tr>
      <w:tr w:rsidR="00F84546" w:rsidRPr="00C25669" w14:paraId="046FA1CF" w14:textId="77777777" w:rsidTr="00C9041C">
        <w:trPr>
          <w:jc w:val="center"/>
          <w:ins w:id="86" w:author="Kamel Tourki" w:date="2023-08-08T17:36:00Z"/>
        </w:trPr>
        <w:tc>
          <w:tcPr>
            <w:tcW w:w="2034" w:type="dxa"/>
            <w:shd w:val="clear" w:color="auto" w:fill="auto"/>
          </w:tcPr>
          <w:p w14:paraId="63F3AC6D" w14:textId="548E69E3" w:rsidR="00F84546" w:rsidRPr="00C25669" w:rsidRDefault="00AA1AD7" w:rsidP="00C9041C">
            <w:pPr>
              <w:keepNext/>
              <w:keepLines/>
              <w:spacing w:after="0"/>
              <w:jc w:val="center"/>
              <w:rPr>
                <w:ins w:id="87" w:author="Kamel Tourki" w:date="2023-08-08T17:36:00Z"/>
                <w:rFonts w:ascii="Arial" w:eastAsia="SimSun" w:hAnsi="Arial"/>
                <w:sz w:val="18"/>
                <w:lang w:val="en-US"/>
              </w:rPr>
            </w:pPr>
            <w:ins w:id="88" w:author="Kamel Tourki" w:date="2023-08-08T18:43:00Z">
              <w:r>
                <w:rPr>
                  <w:rFonts w:ascii="Arial" w:eastAsia="SimSun" w:hAnsi="Arial"/>
                  <w:sz w:val="18"/>
                  <w:lang w:val="en-US"/>
                </w:rPr>
                <w:t>8</w:t>
              </w:r>
            </w:ins>
          </w:p>
        </w:tc>
        <w:tc>
          <w:tcPr>
            <w:tcW w:w="1838" w:type="dxa"/>
            <w:shd w:val="clear" w:color="auto" w:fill="auto"/>
          </w:tcPr>
          <w:p w14:paraId="162ABC13" w14:textId="0065AA2A" w:rsidR="00F84546" w:rsidRPr="00C25669" w:rsidRDefault="00DD345D" w:rsidP="00C9041C">
            <w:pPr>
              <w:keepNext/>
              <w:keepLines/>
              <w:spacing w:after="0"/>
              <w:jc w:val="center"/>
              <w:rPr>
                <w:ins w:id="89" w:author="Kamel Tourki" w:date="2023-08-08T17:36:00Z"/>
                <w:rFonts w:ascii="Arial" w:eastAsia="SimSun" w:hAnsi="Arial"/>
                <w:sz w:val="18"/>
                <w:lang w:val="en-US"/>
              </w:rPr>
            </w:pPr>
            <w:ins w:id="90" w:author="Kamel Tourki" w:date="2023-08-08T18:44:00Z">
              <w:r>
                <w:rPr>
                  <w:rFonts w:ascii="Arial" w:eastAsia="SimSun" w:hAnsi="Arial"/>
                  <w:sz w:val="18"/>
                  <w:lang w:val="en-US"/>
                </w:rPr>
                <w:t>8</w:t>
              </w:r>
            </w:ins>
          </w:p>
        </w:tc>
        <w:tc>
          <w:tcPr>
            <w:tcW w:w="1055" w:type="dxa"/>
            <w:shd w:val="clear" w:color="auto" w:fill="auto"/>
          </w:tcPr>
          <w:p w14:paraId="007DDCA7" w14:textId="360CF632" w:rsidR="00F84546" w:rsidRPr="00C25669" w:rsidRDefault="00AC3E00" w:rsidP="00C9041C">
            <w:pPr>
              <w:keepNext/>
              <w:keepLines/>
              <w:spacing w:after="0"/>
              <w:jc w:val="center"/>
              <w:rPr>
                <w:ins w:id="91" w:author="Kamel Tourki" w:date="2023-08-08T17:36:00Z"/>
                <w:rFonts w:ascii="Arial" w:eastAsia="SimSun" w:hAnsi="Arial"/>
                <w:sz w:val="18"/>
                <w:lang w:val="en-US"/>
              </w:rPr>
            </w:pPr>
            <w:ins w:id="92" w:author="Kamel Tourki" w:date="2023-08-08T18:45:00Z">
              <w:r>
                <w:rPr>
                  <w:rFonts w:ascii="Arial" w:eastAsia="SimSun" w:hAnsi="Arial"/>
                  <w:sz w:val="18"/>
                  <w:lang w:val="en-US"/>
                </w:rPr>
                <w:t>0.8</w:t>
              </w:r>
            </w:ins>
          </w:p>
        </w:tc>
        <w:tc>
          <w:tcPr>
            <w:tcW w:w="1408" w:type="dxa"/>
            <w:shd w:val="clear" w:color="auto" w:fill="auto"/>
          </w:tcPr>
          <w:p w14:paraId="7786AB89" w14:textId="02924AF7" w:rsidR="00F84546" w:rsidRPr="00C25669" w:rsidRDefault="0088060C" w:rsidP="00C9041C">
            <w:pPr>
              <w:keepNext/>
              <w:keepLines/>
              <w:spacing w:after="0"/>
              <w:jc w:val="center"/>
              <w:rPr>
                <w:ins w:id="93" w:author="Kamel Tourki" w:date="2023-08-08T17:36:00Z"/>
                <w:rFonts w:ascii="Arial" w:eastAsia="SimSun" w:hAnsi="Arial"/>
                <w:sz w:val="18"/>
                <w:lang w:val="en-US"/>
              </w:rPr>
            </w:pPr>
            <w:ins w:id="94" w:author="Kamel Tourki" w:date="2023-08-08T18:45:00Z">
              <w:r>
                <w:rPr>
                  <w:rFonts w:ascii="Arial" w:eastAsia="SimSun" w:hAnsi="Arial"/>
                  <w:sz w:val="18"/>
                  <w:lang w:val="en-US"/>
                </w:rPr>
                <w:t>23</w:t>
              </w:r>
            </w:ins>
          </w:p>
        </w:tc>
      </w:tr>
      <w:tr w:rsidR="00F84546" w:rsidRPr="00C25669" w14:paraId="12645513" w14:textId="77777777" w:rsidTr="00C9041C">
        <w:trPr>
          <w:jc w:val="center"/>
          <w:ins w:id="95" w:author="Kamel Tourki" w:date="2023-08-08T17:36:00Z"/>
        </w:trPr>
        <w:tc>
          <w:tcPr>
            <w:tcW w:w="2034" w:type="dxa"/>
            <w:shd w:val="clear" w:color="auto" w:fill="auto"/>
          </w:tcPr>
          <w:p w14:paraId="3843C6D1" w14:textId="2E9B88D3" w:rsidR="00F84546" w:rsidRPr="00C25669" w:rsidRDefault="00AA1AD7" w:rsidP="00C9041C">
            <w:pPr>
              <w:keepNext/>
              <w:keepLines/>
              <w:spacing w:after="0"/>
              <w:jc w:val="center"/>
              <w:rPr>
                <w:ins w:id="96" w:author="Kamel Tourki" w:date="2023-08-08T17:36:00Z"/>
                <w:rFonts w:ascii="Arial" w:eastAsia="SimSun" w:hAnsi="Arial"/>
                <w:sz w:val="18"/>
                <w:lang w:val="en-US"/>
              </w:rPr>
            </w:pPr>
            <w:ins w:id="97" w:author="Kamel Tourki" w:date="2023-08-08T18:43:00Z">
              <w:r>
                <w:rPr>
                  <w:rFonts w:ascii="Arial" w:eastAsia="SimSun" w:hAnsi="Arial"/>
                  <w:sz w:val="18"/>
                  <w:lang w:val="en-US"/>
                </w:rPr>
                <w:t>8</w:t>
              </w:r>
            </w:ins>
          </w:p>
        </w:tc>
        <w:tc>
          <w:tcPr>
            <w:tcW w:w="1838" w:type="dxa"/>
            <w:shd w:val="clear" w:color="auto" w:fill="auto"/>
          </w:tcPr>
          <w:p w14:paraId="1B2F0550" w14:textId="579DB1B9" w:rsidR="00F84546" w:rsidRPr="00C25669" w:rsidRDefault="00DD345D" w:rsidP="00C9041C">
            <w:pPr>
              <w:keepNext/>
              <w:keepLines/>
              <w:spacing w:after="0"/>
              <w:jc w:val="center"/>
              <w:rPr>
                <w:ins w:id="98" w:author="Kamel Tourki" w:date="2023-08-08T17:36:00Z"/>
                <w:rFonts w:ascii="Arial" w:eastAsia="SimSun" w:hAnsi="Arial"/>
                <w:sz w:val="18"/>
                <w:lang w:val="en-US"/>
              </w:rPr>
            </w:pPr>
            <w:ins w:id="99" w:author="Kamel Tourki" w:date="2023-08-08T18:44:00Z">
              <w:r>
                <w:rPr>
                  <w:rFonts w:ascii="Arial" w:eastAsia="SimSun" w:hAnsi="Arial"/>
                  <w:sz w:val="18"/>
                  <w:lang w:val="en-US"/>
                </w:rPr>
                <w:t>8</w:t>
              </w:r>
            </w:ins>
          </w:p>
        </w:tc>
        <w:tc>
          <w:tcPr>
            <w:tcW w:w="1055" w:type="dxa"/>
            <w:shd w:val="clear" w:color="auto" w:fill="auto"/>
          </w:tcPr>
          <w:p w14:paraId="75EB892E" w14:textId="7F5362A7" w:rsidR="00F84546" w:rsidRPr="00C25669" w:rsidRDefault="00AC3E00" w:rsidP="00C9041C">
            <w:pPr>
              <w:keepNext/>
              <w:keepLines/>
              <w:spacing w:after="0"/>
              <w:jc w:val="center"/>
              <w:rPr>
                <w:ins w:id="100" w:author="Kamel Tourki" w:date="2023-08-08T17:36:00Z"/>
                <w:rFonts w:ascii="Arial" w:eastAsia="SimSun" w:hAnsi="Arial"/>
                <w:sz w:val="18"/>
                <w:lang w:val="en-US"/>
              </w:rPr>
            </w:pPr>
            <w:ins w:id="101" w:author="Kamel Tourki" w:date="2023-08-08T18:44:00Z">
              <w:r>
                <w:rPr>
                  <w:rFonts w:ascii="Arial" w:eastAsia="SimSun" w:hAnsi="Arial"/>
                  <w:sz w:val="18"/>
                  <w:lang w:val="en-US"/>
                </w:rPr>
                <w:t>0.75</w:t>
              </w:r>
            </w:ins>
          </w:p>
        </w:tc>
        <w:tc>
          <w:tcPr>
            <w:tcW w:w="1408" w:type="dxa"/>
            <w:shd w:val="clear" w:color="auto" w:fill="auto"/>
          </w:tcPr>
          <w:p w14:paraId="67FA8F9C" w14:textId="7FFD6D57" w:rsidR="00F84546" w:rsidRPr="00C25669" w:rsidRDefault="0088060C" w:rsidP="00C9041C">
            <w:pPr>
              <w:keepNext/>
              <w:keepLines/>
              <w:spacing w:after="0"/>
              <w:jc w:val="center"/>
              <w:rPr>
                <w:ins w:id="102" w:author="Kamel Tourki" w:date="2023-08-08T17:36:00Z"/>
                <w:rFonts w:ascii="Arial" w:eastAsia="SimSun" w:hAnsi="Arial"/>
                <w:sz w:val="18"/>
                <w:lang w:val="en-US"/>
              </w:rPr>
            </w:pPr>
            <w:ins w:id="103" w:author="Kamel Tourki" w:date="2023-08-08T18:45:00Z">
              <w:r>
                <w:rPr>
                  <w:rFonts w:ascii="Arial" w:eastAsia="SimSun" w:hAnsi="Arial"/>
                  <w:sz w:val="18"/>
                  <w:lang w:val="en-US"/>
                </w:rPr>
                <w:t>22</w:t>
              </w:r>
            </w:ins>
          </w:p>
        </w:tc>
      </w:tr>
      <w:tr w:rsidR="00E43A8E" w:rsidRPr="00C25669" w14:paraId="1B04CFC4" w14:textId="77777777" w:rsidTr="00C9041C">
        <w:trPr>
          <w:jc w:val="center"/>
          <w:ins w:id="104" w:author="Kamel Tourki" w:date="2023-08-08T18:40:00Z"/>
        </w:trPr>
        <w:tc>
          <w:tcPr>
            <w:tcW w:w="2034" w:type="dxa"/>
            <w:shd w:val="clear" w:color="auto" w:fill="auto"/>
          </w:tcPr>
          <w:p w14:paraId="18FB775E" w14:textId="0AB052D6" w:rsidR="00E43A8E" w:rsidRPr="00C25669" w:rsidRDefault="00AA1AD7" w:rsidP="00C9041C">
            <w:pPr>
              <w:keepNext/>
              <w:keepLines/>
              <w:spacing w:after="0"/>
              <w:jc w:val="center"/>
              <w:rPr>
                <w:ins w:id="105" w:author="Kamel Tourki" w:date="2023-08-08T18:40:00Z"/>
                <w:rFonts w:ascii="Arial" w:eastAsia="SimSun" w:hAnsi="Arial"/>
                <w:sz w:val="18"/>
                <w:lang w:val="en-US"/>
              </w:rPr>
            </w:pPr>
            <w:ins w:id="106" w:author="Kamel Tourki" w:date="2023-08-08T18:43:00Z">
              <w:r>
                <w:rPr>
                  <w:rFonts w:ascii="Arial" w:eastAsia="SimSun" w:hAnsi="Arial"/>
                  <w:sz w:val="18"/>
                  <w:lang w:val="en-US"/>
                </w:rPr>
                <w:t>8</w:t>
              </w:r>
            </w:ins>
          </w:p>
        </w:tc>
        <w:tc>
          <w:tcPr>
            <w:tcW w:w="1838" w:type="dxa"/>
            <w:shd w:val="clear" w:color="auto" w:fill="auto"/>
          </w:tcPr>
          <w:p w14:paraId="021F1F27" w14:textId="6112C35B" w:rsidR="00E43A8E" w:rsidRPr="00C25669" w:rsidRDefault="00DD345D" w:rsidP="00C9041C">
            <w:pPr>
              <w:keepNext/>
              <w:keepLines/>
              <w:spacing w:after="0"/>
              <w:jc w:val="center"/>
              <w:rPr>
                <w:ins w:id="107" w:author="Kamel Tourki" w:date="2023-08-08T18:40:00Z"/>
                <w:rFonts w:ascii="Arial" w:eastAsia="SimSun" w:hAnsi="Arial"/>
                <w:sz w:val="18"/>
                <w:lang w:val="en-US"/>
              </w:rPr>
            </w:pPr>
            <w:ins w:id="108" w:author="Kamel Tourki" w:date="2023-08-08T18:44:00Z">
              <w:r>
                <w:rPr>
                  <w:rFonts w:ascii="Arial" w:eastAsia="SimSun" w:hAnsi="Arial"/>
                  <w:sz w:val="18"/>
                  <w:lang w:val="en-US"/>
                </w:rPr>
                <w:t>8</w:t>
              </w:r>
            </w:ins>
          </w:p>
        </w:tc>
        <w:tc>
          <w:tcPr>
            <w:tcW w:w="1055" w:type="dxa"/>
            <w:shd w:val="clear" w:color="auto" w:fill="auto"/>
          </w:tcPr>
          <w:p w14:paraId="7EFADD83" w14:textId="717D12FE" w:rsidR="00E43A8E" w:rsidRPr="00C25669" w:rsidRDefault="00AC3E00" w:rsidP="00C9041C">
            <w:pPr>
              <w:keepNext/>
              <w:keepLines/>
              <w:spacing w:after="0"/>
              <w:jc w:val="center"/>
              <w:rPr>
                <w:ins w:id="109" w:author="Kamel Tourki" w:date="2023-08-08T18:40:00Z"/>
                <w:rFonts w:ascii="Arial" w:eastAsia="SimSun" w:hAnsi="Arial"/>
                <w:sz w:val="18"/>
                <w:lang w:val="en-US"/>
              </w:rPr>
            </w:pPr>
            <w:ins w:id="110" w:author="Kamel Tourki" w:date="2023-08-08T18:44:00Z">
              <w:r>
                <w:rPr>
                  <w:rFonts w:ascii="Arial" w:eastAsia="SimSun" w:hAnsi="Arial"/>
                  <w:sz w:val="18"/>
                  <w:lang w:val="en-US"/>
                </w:rPr>
                <w:t>0.4</w:t>
              </w:r>
            </w:ins>
          </w:p>
        </w:tc>
        <w:tc>
          <w:tcPr>
            <w:tcW w:w="1408" w:type="dxa"/>
            <w:shd w:val="clear" w:color="auto" w:fill="auto"/>
          </w:tcPr>
          <w:p w14:paraId="7910F7F1" w14:textId="181D0EC5" w:rsidR="00E43A8E" w:rsidRPr="00C25669" w:rsidRDefault="0088060C" w:rsidP="00C9041C">
            <w:pPr>
              <w:keepNext/>
              <w:keepLines/>
              <w:spacing w:after="0"/>
              <w:jc w:val="center"/>
              <w:rPr>
                <w:ins w:id="111" w:author="Kamel Tourki" w:date="2023-08-08T18:40:00Z"/>
                <w:rFonts w:ascii="Arial" w:eastAsia="SimSun" w:hAnsi="Arial"/>
                <w:sz w:val="18"/>
                <w:lang w:val="en-US"/>
              </w:rPr>
            </w:pPr>
            <w:ins w:id="112" w:author="Kamel Tourki" w:date="2023-08-08T18:45:00Z">
              <w:r>
                <w:rPr>
                  <w:rFonts w:ascii="Arial" w:eastAsia="SimSun" w:hAnsi="Arial"/>
                  <w:sz w:val="18"/>
                  <w:lang w:val="en-US"/>
                </w:rPr>
                <w:t>12</w:t>
              </w:r>
            </w:ins>
          </w:p>
        </w:tc>
      </w:tr>
      <w:tr w:rsidR="00E43A8E" w:rsidRPr="00C25669" w14:paraId="20EB3BD8" w14:textId="77777777" w:rsidTr="00C9041C">
        <w:trPr>
          <w:jc w:val="center"/>
          <w:ins w:id="113" w:author="Kamel Tourki" w:date="2023-08-08T18:40:00Z"/>
        </w:trPr>
        <w:tc>
          <w:tcPr>
            <w:tcW w:w="2034" w:type="dxa"/>
            <w:shd w:val="clear" w:color="auto" w:fill="auto"/>
          </w:tcPr>
          <w:p w14:paraId="72DB5851" w14:textId="512F60A7" w:rsidR="00E43A8E" w:rsidRPr="00C25669" w:rsidRDefault="00AA1AD7" w:rsidP="00C9041C">
            <w:pPr>
              <w:keepNext/>
              <w:keepLines/>
              <w:spacing w:after="0"/>
              <w:jc w:val="center"/>
              <w:rPr>
                <w:ins w:id="114" w:author="Kamel Tourki" w:date="2023-08-08T18:40:00Z"/>
                <w:rFonts w:ascii="Arial" w:eastAsia="SimSun" w:hAnsi="Arial"/>
                <w:sz w:val="18"/>
                <w:lang w:val="en-US"/>
              </w:rPr>
            </w:pPr>
            <w:ins w:id="115" w:author="Kamel Tourki" w:date="2023-08-08T18:43:00Z">
              <w:r>
                <w:rPr>
                  <w:rFonts w:ascii="Arial" w:eastAsia="SimSun" w:hAnsi="Arial"/>
                  <w:sz w:val="18"/>
                  <w:lang w:val="en-US"/>
                </w:rPr>
                <w:t>8</w:t>
              </w:r>
            </w:ins>
          </w:p>
        </w:tc>
        <w:tc>
          <w:tcPr>
            <w:tcW w:w="1838" w:type="dxa"/>
            <w:shd w:val="clear" w:color="auto" w:fill="auto"/>
          </w:tcPr>
          <w:p w14:paraId="63D81D20" w14:textId="52FD482A" w:rsidR="00E43A8E" w:rsidRPr="00C25669" w:rsidRDefault="00DD345D" w:rsidP="00C9041C">
            <w:pPr>
              <w:keepNext/>
              <w:keepLines/>
              <w:spacing w:after="0"/>
              <w:jc w:val="center"/>
              <w:rPr>
                <w:ins w:id="116" w:author="Kamel Tourki" w:date="2023-08-08T18:40:00Z"/>
                <w:rFonts w:ascii="Arial" w:eastAsia="SimSun" w:hAnsi="Arial"/>
                <w:sz w:val="18"/>
                <w:lang w:val="en-US"/>
              </w:rPr>
            </w:pPr>
            <w:ins w:id="117" w:author="Kamel Tourki" w:date="2023-08-08T18:44:00Z">
              <w:r>
                <w:rPr>
                  <w:rFonts w:ascii="Arial" w:eastAsia="SimSun" w:hAnsi="Arial"/>
                  <w:sz w:val="18"/>
                  <w:lang w:val="en-US"/>
                </w:rPr>
                <w:t>6</w:t>
              </w:r>
            </w:ins>
          </w:p>
        </w:tc>
        <w:tc>
          <w:tcPr>
            <w:tcW w:w="1055" w:type="dxa"/>
            <w:shd w:val="clear" w:color="auto" w:fill="auto"/>
          </w:tcPr>
          <w:p w14:paraId="74E23EA5" w14:textId="02403EE7" w:rsidR="00E43A8E" w:rsidRPr="00C25669" w:rsidRDefault="00AC3E00" w:rsidP="00C9041C">
            <w:pPr>
              <w:keepNext/>
              <w:keepLines/>
              <w:spacing w:after="0"/>
              <w:jc w:val="center"/>
              <w:rPr>
                <w:ins w:id="118" w:author="Kamel Tourki" w:date="2023-08-08T18:40:00Z"/>
                <w:rFonts w:ascii="Arial" w:eastAsia="SimSun" w:hAnsi="Arial"/>
                <w:sz w:val="18"/>
                <w:lang w:val="en-US"/>
              </w:rPr>
            </w:pPr>
            <w:ins w:id="119" w:author="Kamel Tourki" w:date="2023-08-08T18:44:00Z">
              <w:r>
                <w:rPr>
                  <w:rFonts w:ascii="Arial" w:eastAsia="SimSun" w:hAnsi="Arial"/>
                  <w:sz w:val="18"/>
                  <w:lang w:val="en-US"/>
                </w:rPr>
                <w:t>1</w:t>
              </w:r>
            </w:ins>
          </w:p>
        </w:tc>
        <w:tc>
          <w:tcPr>
            <w:tcW w:w="1408" w:type="dxa"/>
            <w:shd w:val="clear" w:color="auto" w:fill="auto"/>
          </w:tcPr>
          <w:p w14:paraId="268A40F8" w14:textId="4837540A" w:rsidR="00E43A8E" w:rsidRPr="00C25669" w:rsidRDefault="0088060C" w:rsidP="00C9041C">
            <w:pPr>
              <w:keepNext/>
              <w:keepLines/>
              <w:spacing w:after="0"/>
              <w:jc w:val="center"/>
              <w:rPr>
                <w:ins w:id="120" w:author="Kamel Tourki" w:date="2023-08-08T18:40:00Z"/>
                <w:rFonts w:ascii="Arial" w:eastAsia="SimSun" w:hAnsi="Arial"/>
                <w:sz w:val="18"/>
                <w:lang w:val="en-US"/>
              </w:rPr>
            </w:pPr>
            <w:ins w:id="121" w:author="Kamel Tourki" w:date="2023-08-08T18:45:00Z">
              <w:r>
                <w:rPr>
                  <w:rFonts w:ascii="Arial" w:eastAsia="SimSun" w:hAnsi="Arial"/>
                  <w:sz w:val="18"/>
                  <w:lang w:val="en-US"/>
                </w:rPr>
                <w:t>26</w:t>
              </w:r>
            </w:ins>
          </w:p>
        </w:tc>
      </w:tr>
      <w:tr w:rsidR="00AA1AD7" w:rsidRPr="00C25669" w14:paraId="69D3FC4C" w14:textId="77777777" w:rsidTr="00C9041C">
        <w:trPr>
          <w:jc w:val="center"/>
          <w:ins w:id="122" w:author="Kamel Tourki" w:date="2023-08-08T18:42:00Z"/>
        </w:trPr>
        <w:tc>
          <w:tcPr>
            <w:tcW w:w="2034" w:type="dxa"/>
            <w:shd w:val="clear" w:color="auto" w:fill="auto"/>
          </w:tcPr>
          <w:p w14:paraId="112DD77E" w14:textId="34EB6F3A" w:rsidR="00AA1AD7" w:rsidRPr="00C25669" w:rsidRDefault="00AA1AD7" w:rsidP="00C9041C">
            <w:pPr>
              <w:keepNext/>
              <w:keepLines/>
              <w:spacing w:after="0"/>
              <w:jc w:val="center"/>
              <w:rPr>
                <w:ins w:id="123" w:author="Kamel Tourki" w:date="2023-08-08T18:42:00Z"/>
                <w:rFonts w:ascii="Arial" w:eastAsia="SimSun" w:hAnsi="Arial"/>
                <w:sz w:val="18"/>
                <w:lang w:val="en-US"/>
              </w:rPr>
            </w:pPr>
            <w:ins w:id="124" w:author="Kamel Tourki" w:date="2023-08-08T18:43:00Z">
              <w:r>
                <w:rPr>
                  <w:rFonts w:ascii="Arial" w:eastAsia="SimSun" w:hAnsi="Arial"/>
                  <w:sz w:val="18"/>
                  <w:lang w:val="en-US"/>
                </w:rPr>
                <w:t>8</w:t>
              </w:r>
            </w:ins>
          </w:p>
        </w:tc>
        <w:tc>
          <w:tcPr>
            <w:tcW w:w="1838" w:type="dxa"/>
            <w:shd w:val="clear" w:color="auto" w:fill="auto"/>
          </w:tcPr>
          <w:p w14:paraId="26B0C1C9" w14:textId="47124E98" w:rsidR="00AA1AD7" w:rsidRPr="00C25669" w:rsidRDefault="00DD345D" w:rsidP="00C9041C">
            <w:pPr>
              <w:keepNext/>
              <w:keepLines/>
              <w:spacing w:after="0"/>
              <w:jc w:val="center"/>
              <w:rPr>
                <w:ins w:id="125" w:author="Kamel Tourki" w:date="2023-08-08T18:42:00Z"/>
                <w:rFonts w:ascii="Arial" w:eastAsia="SimSun" w:hAnsi="Arial"/>
                <w:sz w:val="18"/>
                <w:lang w:val="en-US"/>
              </w:rPr>
            </w:pPr>
            <w:ins w:id="126" w:author="Kamel Tourki" w:date="2023-08-08T18:44:00Z">
              <w:r>
                <w:rPr>
                  <w:rFonts w:ascii="Arial" w:eastAsia="SimSun" w:hAnsi="Arial"/>
                  <w:sz w:val="18"/>
                  <w:lang w:val="en-US"/>
                </w:rPr>
                <w:t>6</w:t>
              </w:r>
            </w:ins>
          </w:p>
        </w:tc>
        <w:tc>
          <w:tcPr>
            <w:tcW w:w="1055" w:type="dxa"/>
            <w:shd w:val="clear" w:color="auto" w:fill="auto"/>
          </w:tcPr>
          <w:p w14:paraId="6606FAA8" w14:textId="2D51179B" w:rsidR="00AA1AD7" w:rsidRPr="00C25669" w:rsidRDefault="00AC3E00" w:rsidP="00C9041C">
            <w:pPr>
              <w:keepNext/>
              <w:keepLines/>
              <w:spacing w:after="0"/>
              <w:jc w:val="center"/>
              <w:rPr>
                <w:ins w:id="127" w:author="Kamel Tourki" w:date="2023-08-08T18:42:00Z"/>
                <w:rFonts w:ascii="Arial" w:eastAsia="SimSun" w:hAnsi="Arial"/>
                <w:sz w:val="18"/>
                <w:lang w:val="en-US"/>
              </w:rPr>
            </w:pPr>
            <w:ins w:id="128" w:author="Kamel Tourki" w:date="2023-08-08T18:44:00Z">
              <w:r>
                <w:rPr>
                  <w:rFonts w:ascii="Arial" w:eastAsia="SimSun" w:hAnsi="Arial"/>
                  <w:sz w:val="18"/>
                  <w:lang w:val="en-US"/>
                </w:rPr>
                <w:t>0.8</w:t>
              </w:r>
            </w:ins>
          </w:p>
        </w:tc>
        <w:tc>
          <w:tcPr>
            <w:tcW w:w="1408" w:type="dxa"/>
            <w:shd w:val="clear" w:color="auto" w:fill="auto"/>
          </w:tcPr>
          <w:p w14:paraId="34CAF98A" w14:textId="16E97298" w:rsidR="00AA1AD7" w:rsidRPr="00C25669" w:rsidRDefault="0088060C" w:rsidP="00C9041C">
            <w:pPr>
              <w:keepNext/>
              <w:keepLines/>
              <w:spacing w:after="0"/>
              <w:jc w:val="center"/>
              <w:rPr>
                <w:ins w:id="129" w:author="Kamel Tourki" w:date="2023-08-08T18:42:00Z"/>
                <w:rFonts w:ascii="Arial" w:eastAsia="SimSun" w:hAnsi="Arial"/>
                <w:sz w:val="18"/>
                <w:lang w:val="en-US"/>
              </w:rPr>
            </w:pPr>
            <w:ins w:id="130" w:author="Kamel Tourki" w:date="2023-08-08T18:45:00Z">
              <w:r>
                <w:rPr>
                  <w:rFonts w:ascii="Arial" w:eastAsia="SimSun" w:hAnsi="Arial"/>
                  <w:sz w:val="18"/>
                  <w:lang w:val="en-US"/>
                </w:rPr>
                <w:t>24</w:t>
              </w:r>
            </w:ins>
          </w:p>
        </w:tc>
      </w:tr>
      <w:tr w:rsidR="00AA1AD7" w:rsidRPr="00C25669" w14:paraId="06A456F5" w14:textId="77777777" w:rsidTr="00C9041C">
        <w:trPr>
          <w:jc w:val="center"/>
          <w:ins w:id="131" w:author="Kamel Tourki" w:date="2023-08-08T18:42:00Z"/>
        </w:trPr>
        <w:tc>
          <w:tcPr>
            <w:tcW w:w="2034" w:type="dxa"/>
            <w:shd w:val="clear" w:color="auto" w:fill="auto"/>
          </w:tcPr>
          <w:p w14:paraId="6CB76ACC" w14:textId="4778AA7A" w:rsidR="00AA1AD7" w:rsidRPr="00C25669" w:rsidRDefault="00AA1AD7" w:rsidP="00C9041C">
            <w:pPr>
              <w:keepNext/>
              <w:keepLines/>
              <w:spacing w:after="0"/>
              <w:jc w:val="center"/>
              <w:rPr>
                <w:ins w:id="132" w:author="Kamel Tourki" w:date="2023-08-08T18:42:00Z"/>
                <w:rFonts w:ascii="Arial" w:eastAsia="SimSun" w:hAnsi="Arial"/>
                <w:sz w:val="18"/>
                <w:lang w:val="en-US"/>
              </w:rPr>
            </w:pPr>
            <w:ins w:id="133" w:author="Kamel Tourki" w:date="2023-08-08T18:43:00Z">
              <w:r>
                <w:rPr>
                  <w:rFonts w:ascii="Arial" w:eastAsia="SimSun" w:hAnsi="Arial"/>
                  <w:sz w:val="18"/>
                  <w:lang w:val="en-US"/>
                </w:rPr>
                <w:t>8</w:t>
              </w:r>
            </w:ins>
          </w:p>
        </w:tc>
        <w:tc>
          <w:tcPr>
            <w:tcW w:w="1838" w:type="dxa"/>
            <w:shd w:val="clear" w:color="auto" w:fill="auto"/>
          </w:tcPr>
          <w:p w14:paraId="53890F24" w14:textId="61E6C76C" w:rsidR="00AA1AD7" w:rsidRPr="00C25669" w:rsidRDefault="00DD345D" w:rsidP="00C9041C">
            <w:pPr>
              <w:keepNext/>
              <w:keepLines/>
              <w:spacing w:after="0"/>
              <w:jc w:val="center"/>
              <w:rPr>
                <w:ins w:id="134" w:author="Kamel Tourki" w:date="2023-08-08T18:42:00Z"/>
                <w:rFonts w:ascii="Arial" w:eastAsia="SimSun" w:hAnsi="Arial"/>
                <w:sz w:val="18"/>
                <w:lang w:val="en-US"/>
              </w:rPr>
            </w:pPr>
            <w:ins w:id="135" w:author="Kamel Tourki" w:date="2023-08-08T18:44:00Z">
              <w:r>
                <w:rPr>
                  <w:rFonts w:ascii="Arial" w:eastAsia="SimSun" w:hAnsi="Arial"/>
                  <w:sz w:val="18"/>
                  <w:lang w:val="en-US"/>
                </w:rPr>
                <w:t>6</w:t>
              </w:r>
            </w:ins>
          </w:p>
        </w:tc>
        <w:tc>
          <w:tcPr>
            <w:tcW w:w="1055" w:type="dxa"/>
            <w:shd w:val="clear" w:color="auto" w:fill="auto"/>
          </w:tcPr>
          <w:p w14:paraId="4C16BBCF" w14:textId="57B6E798" w:rsidR="00AA1AD7" w:rsidRPr="00C25669" w:rsidRDefault="00AC3E00" w:rsidP="00C9041C">
            <w:pPr>
              <w:keepNext/>
              <w:keepLines/>
              <w:spacing w:after="0"/>
              <w:jc w:val="center"/>
              <w:rPr>
                <w:ins w:id="136" w:author="Kamel Tourki" w:date="2023-08-08T18:42:00Z"/>
                <w:rFonts w:ascii="Arial" w:eastAsia="SimSun" w:hAnsi="Arial"/>
                <w:sz w:val="18"/>
                <w:lang w:val="en-US"/>
              </w:rPr>
            </w:pPr>
            <w:ins w:id="137" w:author="Kamel Tourki" w:date="2023-08-08T18:44:00Z">
              <w:r>
                <w:rPr>
                  <w:rFonts w:ascii="Arial" w:eastAsia="SimSun" w:hAnsi="Arial"/>
                  <w:sz w:val="18"/>
                  <w:lang w:val="en-US"/>
                </w:rPr>
                <w:t>0.75</w:t>
              </w:r>
            </w:ins>
          </w:p>
        </w:tc>
        <w:tc>
          <w:tcPr>
            <w:tcW w:w="1408" w:type="dxa"/>
            <w:shd w:val="clear" w:color="auto" w:fill="auto"/>
          </w:tcPr>
          <w:p w14:paraId="1F2FC4F9" w14:textId="75759AF7" w:rsidR="00AA1AD7" w:rsidRPr="00C25669" w:rsidRDefault="0088060C" w:rsidP="00C9041C">
            <w:pPr>
              <w:keepNext/>
              <w:keepLines/>
              <w:spacing w:after="0"/>
              <w:jc w:val="center"/>
              <w:rPr>
                <w:ins w:id="138" w:author="Kamel Tourki" w:date="2023-08-08T18:42:00Z"/>
                <w:rFonts w:ascii="Arial" w:eastAsia="SimSun" w:hAnsi="Arial"/>
                <w:sz w:val="18"/>
                <w:lang w:val="en-US"/>
              </w:rPr>
            </w:pPr>
            <w:ins w:id="139" w:author="Kamel Tourki" w:date="2023-08-08T18:45:00Z">
              <w:r>
                <w:rPr>
                  <w:rFonts w:ascii="Arial" w:eastAsia="SimSun" w:hAnsi="Arial"/>
                  <w:sz w:val="18"/>
                  <w:lang w:val="en-US"/>
                </w:rPr>
                <w:t>23</w:t>
              </w:r>
            </w:ins>
          </w:p>
        </w:tc>
      </w:tr>
      <w:tr w:rsidR="00AA1AD7" w:rsidRPr="00C25669" w14:paraId="3B96B349" w14:textId="77777777" w:rsidTr="00C9041C">
        <w:trPr>
          <w:jc w:val="center"/>
          <w:ins w:id="140" w:author="Kamel Tourki" w:date="2023-08-08T18:42:00Z"/>
        </w:trPr>
        <w:tc>
          <w:tcPr>
            <w:tcW w:w="2034" w:type="dxa"/>
            <w:shd w:val="clear" w:color="auto" w:fill="auto"/>
          </w:tcPr>
          <w:p w14:paraId="17A8C797" w14:textId="63B7122A" w:rsidR="00AA1AD7" w:rsidRPr="00C25669" w:rsidRDefault="00AA1AD7" w:rsidP="00C9041C">
            <w:pPr>
              <w:keepNext/>
              <w:keepLines/>
              <w:spacing w:after="0"/>
              <w:jc w:val="center"/>
              <w:rPr>
                <w:ins w:id="141" w:author="Kamel Tourki" w:date="2023-08-08T18:42:00Z"/>
                <w:rFonts w:ascii="Arial" w:eastAsia="SimSun" w:hAnsi="Arial"/>
                <w:sz w:val="18"/>
                <w:lang w:val="en-US"/>
              </w:rPr>
            </w:pPr>
            <w:ins w:id="142" w:author="Kamel Tourki" w:date="2023-08-08T18:43:00Z">
              <w:r>
                <w:rPr>
                  <w:rFonts w:ascii="Arial" w:eastAsia="SimSun" w:hAnsi="Arial"/>
                  <w:sz w:val="18"/>
                  <w:lang w:val="en-US"/>
                </w:rPr>
                <w:t>8</w:t>
              </w:r>
            </w:ins>
          </w:p>
        </w:tc>
        <w:tc>
          <w:tcPr>
            <w:tcW w:w="1838" w:type="dxa"/>
            <w:shd w:val="clear" w:color="auto" w:fill="auto"/>
          </w:tcPr>
          <w:p w14:paraId="40FD9A89" w14:textId="647808B8" w:rsidR="00AA1AD7" w:rsidRPr="00C25669" w:rsidRDefault="00DD345D" w:rsidP="00C9041C">
            <w:pPr>
              <w:keepNext/>
              <w:keepLines/>
              <w:spacing w:after="0"/>
              <w:jc w:val="center"/>
              <w:rPr>
                <w:ins w:id="143" w:author="Kamel Tourki" w:date="2023-08-08T18:42:00Z"/>
                <w:rFonts w:ascii="Arial" w:eastAsia="SimSun" w:hAnsi="Arial"/>
                <w:sz w:val="18"/>
                <w:lang w:val="en-US"/>
              </w:rPr>
            </w:pPr>
            <w:ins w:id="144" w:author="Kamel Tourki" w:date="2023-08-08T18:43:00Z">
              <w:r>
                <w:rPr>
                  <w:rFonts w:ascii="Arial" w:eastAsia="SimSun" w:hAnsi="Arial"/>
                  <w:sz w:val="18"/>
                  <w:lang w:val="en-US"/>
                </w:rPr>
                <w:t>6</w:t>
              </w:r>
            </w:ins>
          </w:p>
        </w:tc>
        <w:tc>
          <w:tcPr>
            <w:tcW w:w="1055" w:type="dxa"/>
            <w:shd w:val="clear" w:color="auto" w:fill="auto"/>
          </w:tcPr>
          <w:p w14:paraId="5C1E59D4" w14:textId="03B46A06" w:rsidR="00AA1AD7" w:rsidRPr="00C25669" w:rsidRDefault="00AC3E00" w:rsidP="00C9041C">
            <w:pPr>
              <w:keepNext/>
              <w:keepLines/>
              <w:spacing w:after="0"/>
              <w:jc w:val="center"/>
              <w:rPr>
                <w:ins w:id="145" w:author="Kamel Tourki" w:date="2023-08-08T18:42:00Z"/>
                <w:rFonts w:ascii="Arial" w:eastAsia="SimSun" w:hAnsi="Arial"/>
                <w:sz w:val="18"/>
                <w:lang w:val="en-US"/>
              </w:rPr>
            </w:pPr>
            <w:ins w:id="146" w:author="Kamel Tourki" w:date="2023-08-08T18:44:00Z">
              <w:r>
                <w:rPr>
                  <w:rFonts w:ascii="Arial" w:eastAsia="SimSun" w:hAnsi="Arial"/>
                  <w:sz w:val="18"/>
                  <w:lang w:val="en-US"/>
                </w:rPr>
                <w:t>0.4</w:t>
              </w:r>
            </w:ins>
          </w:p>
        </w:tc>
        <w:tc>
          <w:tcPr>
            <w:tcW w:w="1408" w:type="dxa"/>
            <w:shd w:val="clear" w:color="auto" w:fill="auto"/>
          </w:tcPr>
          <w:p w14:paraId="1368EE9D" w14:textId="1519BD5F" w:rsidR="00AA1AD7" w:rsidRPr="00C25669" w:rsidRDefault="0088060C" w:rsidP="00C9041C">
            <w:pPr>
              <w:keepNext/>
              <w:keepLines/>
              <w:spacing w:after="0"/>
              <w:jc w:val="center"/>
              <w:rPr>
                <w:ins w:id="147" w:author="Kamel Tourki" w:date="2023-08-08T18:42:00Z"/>
                <w:rFonts w:ascii="Arial" w:eastAsia="SimSun" w:hAnsi="Arial"/>
                <w:sz w:val="18"/>
                <w:lang w:val="en-US"/>
              </w:rPr>
            </w:pPr>
            <w:ins w:id="148" w:author="Kamel Tourki" w:date="2023-08-08T18:45:00Z">
              <w:r>
                <w:rPr>
                  <w:rFonts w:ascii="Arial" w:eastAsia="SimSun" w:hAnsi="Arial"/>
                  <w:sz w:val="18"/>
                  <w:lang w:val="en-US"/>
                </w:rPr>
                <w:t>14</w:t>
              </w:r>
            </w:ins>
          </w:p>
        </w:tc>
      </w:tr>
      <w:tr w:rsidR="00AA1AD7" w:rsidRPr="00C25669" w14:paraId="5F764BA6" w14:textId="77777777" w:rsidTr="00C9041C">
        <w:trPr>
          <w:jc w:val="center"/>
          <w:ins w:id="149" w:author="Kamel Tourki" w:date="2023-08-08T18:42:00Z"/>
        </w:trPr>
        <w:tc>
          <w:tcPr>
            <w:tcW w:w="2034" w:type="dxa"/>
            <w:shd w:val="clear" w:color="auto" w:fill="auto"/>
          </w:tcPr>
          <w:p w14:paraId="6AF966D5" w14:textId="2E5AD935" w:rsidR="00AA1AD7" w:rsidRPr="00C25669" w:rsidRDefault="00AA1AD7" w:rsidP="00C9041C">
            <w:pPr>
              <w:keepNext/>
              <w:keepLines/>
              <w:spacing w:after="0"/>
              <w:jc w:val="center"/>
              <w:rPr>
                <w:ins w:id="150" w:author="Kamel Tourki" w:date="2023-08-08T18:42:00Z"/>
                <w:rFonts w:ascii="Arial" w:eastAsia="SimSun" w:hAnsi="Arial"/>
                <w:sz w:val="18"/>
                <w:lang w:val="en-US"/>
              </w:rPr>
            </w:pPr>
            <w:ins w:id="151" w:author="Kamel Tourki" w:date="2023-08-08T18:43:00Z">
              <w:r>
                <w:rPr>
                  <w:rFonts w:ascii="Arial" w:eastAsia="SimSun" w:hAnsi="Arial"/>
                  <w:sz w:val="18"/>
                  <w:lang w:val="en-US"/>
                </w:rPr>
                <w:t>8</w:t>
              </w:r>
            </w:ins>
          </w:p>
        </w:tc>
        <w:tc>
          <w:tcPr>
            <w:tcW w:w="1838" w:type="dxa"/>
            <w:shd w:val="clear" w:color="auto" w:fill="auto"/>
          </w:tcPr>
          <w:p w14:paraId="7CEAF8FA" w14:textId="62E0C18E" w:rsidR="00AA1AD7" w:rsidRPr="00C25669" w:rsidRDefault="00DD345D" w:rsidP="00C9041C">
            <w:pPr>
              <w:keepNext/>
              <w:keepLines/>
              <w:spacing w:after="0"/>
              <w:jc w:val="center"/>
              <w:rPr>
                <w:ins w:id="152" w:author="Kamel Tourki" w:date="2023-08-08T18:42:00Z"/>
                <w:rFonts w:ascii="Arial" w:eastAsia="SimSun" w:hAnsi="Arial"/>
                <w:sz w:val="18"/>
                <w:lang w:val="en-US"/>
              </w:rPr>
            </w:pPr>
            <w:ins w:id="153" w:author="Kamel Tourki" w:date="2023-08-08T18:43:00Z">
              <w:r>
                <w:rPr>
                  <w:rFonts w:ascii="Arial" w:eastAsia="SimSun" w:hAnsi="Arial"/>
                  <w:sz w:val="18"/>
                  <w:lang w:val="en-US"/>
                </w:rPr>
                <w:t>4</w:t>
              </w:r>
            </w:ins>
          </w:p>
        </w:tc>
        <w:tc>
          <w:tcPr>
            <w:tcW w:w="1055" w:type="dxa"/>
            <w:shd w:val="clear" w:color="auto" w:fill="auto"/>
          </w:tcPr>
          <w:p w14:paraId="5D5E9BE9" w14:textId="27E482A7" w:rsidR="00AA1AD7" w:rsidRPr="00C25669" w:rsidRDefault="00AC3E00" w:rsidP="00C9041C">
            <w:pPr>
              <w:keepNext/>
              <w:keepLines/>
              <w:spacing w:after="0"/>
              <w:jc w:val="center"/>
              <w:rPr>
                <w:ins w:id="154" w:author="Kamel Tourki" w:date="2023-08-08T18:42:00Z"/>
                <w:rFonts w:ascii="Arial" w:eastAsia="SimSun" w:hAnsi="Arial"/>
                <w:sz w:val="18"/>
                <w:lang w:val="en-US"/>
              </w:rPr>
            </w:pPr>
            <w:ins w:id="155" w:author="Kamel Tourki" w:date="2023-08-08T18:44:00Z">
              <w:r>
                <w:rPr>
                  <w:rFonts w:ascii="Arial" w:eastAsia="SimSun" w:hAnsi="Arial"/>
                  <w:sz w:val="18"/>
                  <w:lang w:val="en-US"/>
                </w:rPr>
                <w:t>1</w:t>
              </w:r>
            </w:ins>
          </w:p>
        </w:tc>
        <w:tc>
          <w:tcPr>
            <w:tcW w:w="1408" w:type="dxa"/>
            <w:shd w:val="clear" w:color="auto" w:fill="auto"/>
          </w:tcPr>
          <w:p w14:paraId="119014B0" w14:textId="1A980315" w:rsidR="00AA1AD7" w:rsidRPr="00C25669" w:rsidRDefault="004F66CA" w:rsidP="00C9041C">
            <w:pPr>
              <w:keepNext/>
              <w:keepLines/>
              <w:spacing w:after="0"/>
              <w:jc w:val="center"/>
              <w:rPr>
                <w:ins w:id="156" w:author="Kamel Tourki" w:date="2023-08-08T18:42:00Z"/>
                <w:rFonts w:ascii="Arial" w:eastAsia="SimSun" w:hAnsi="Arial"/>
                <w:sz w:val="18"/>
                <w:lang w:val="en-US"/>
              </w:rPr>
            </w:pPr>
            <w:ins w:id="157" w:author="Kamel Tourki" w:date="2023-08-08T18:45:00Z">
              <w:r>
                <w:rPr>
                  <w:rFonts w:ascii="Arial" w:eastAsia="SimSun" w:hAnsi="Arial"/>
                  <w:sz w:val="18"/>
                  <w:lang w:val="en-US"/>
                </w:rPr>
                <w:t>16</w:t>
              </w:r>
            </w:ins>
          </w:p>
        </w:tc>
      </w:tr>
      <w:tr w:rsidR="00AA1AD7" w:rsidRPr="00C25669" w14:paraId="42B29339" w14:textId="77777777" w:rsidTr="00C9041C">
        <w:trPr>
          <w:jc w:val="center"/>
          <w:ins w:id="158" w:author="Kamel Tourki" w:date="2023-08-08T18:42:00Z"/>
        </w:trPr>
        <w:tc>
          <w:tcPr>
            <w:tcW w:w="2034" w:type="dxa"/>
            <w:shd w:val="clear" w:color="auto" w:fill="auto"/>
          </w:tcPr>
          <w:p w14:paraId="5EDB3710" w14:textId="48209576" w:rsidR="00AA1AD7" w:rsidRPr="00C25669" w:rsidRDefault="00AA1AD7" w:rsidP="00C9041C">
            <w:pPr>
              <w:keepNext/>
              <w:keepLines/>
              <w:spacing w:after="0"/>
              <w:jc w:val="center"/>
              <w:rPr>
                <w:ins w:id="159" w:author="Kamel Tourki" w:date="2023-08-08T18:42:00Z"/>
                <w:rFonts w:ascii="Arial" w:eastAsia="SimSun" w:hAnsi="Arial"/>
                <w:sz w:val="18"/>
                <w:lang w:val="en-US"/>
              </w:rPr>
            </w:pPr>
            <w:ins w:id="160" w:author="Kamel Tourki" w:date="2023-08-08T18:43:00Z">
              <w:r>
                <w:rPr>
                  <w:rFonts w:ascii="Arial" w:eastAsia="SimSun" w:hAnsi="Arial"/>
                  <w:sz w:val="18"/>
                  <w:lang w:val="en-US"/>
                </w:rPr>
                <w:t>8</w:t>
              </w:r>
            </w:ins>
          </w:p>
        </w:tc>
        <w:tc>
          <w:tcPr>
            <w:tcW w:w="1838" w:type="dxa"/>
            <w:shd w:val="clear" w:color="auto" w:fill="auto"/>
          </w:tcPr>
          <w:p w14:paraId="1ADC4465" w14:textId="07A71EE0" w:rsidR="00AA1AD7" w:rsidRPr="00C25669" w:rsidRDefault="00DD345D" w:rsidP="00C9041C">
            <w:pPr>
              <w:keepNext/>
              <w:keepLines/>
              <w:spacing w:after="0"/>
              <w:jc w:val="center"/>
              <w:rPr>
                <w:ins w:id="161" w:author="Kamel Tourki" w:date="2023-08-08T18:42:00Z"/>
                <w:rFonts w:ascii="Arial" w:eastAsia="SimSun" w:hAnsi="Arial"/>
                <w:sz w:val="18"/>
                <w:lang w:val="en-US"/>
              </w:rPr>
            </w:pPr>
            <w:ins w:id="162" w:author="Kamel Tourki" w:date="2023-08-08T18:43:00Z">
              <w:r>
                <w:rPr>
                  <w:rFonts w:ascii="Arial" w:eastAsia="SimSun" w:hAnsi="Arial"/>
                  <w:sz w:val="18"/>
                  <w:lang w:val="en-US"/>
                </w:rPr>
                <w:t>4</w:t>
              </w:r>
            </w:ins>
          </w:p>
        </w:tc>
        <w:tc>
          <w:tcPr>
            <w:tcW w:w="1055" w:type="dxa"/>
            <w:shd w:val="clear" w:color="auto" w:fill="auto"/>
          </w:tcPr>
          <w:p w14:paraId="0F389988" w14:textId="57EAA5C7" w:rsidR="00AA1AD7" w:rsidRPr="00C25669" w:rsidRDefault="00AC3E00" w:rsidP="00C9041C">
            <w:pPr>
              <w:keepNext/>
              <w:keepLines/>
              <w:spacing w:after="0"/>
              <w:jc w:val="center"/>
              <w:rPr>
                <w:ins w:id="163" w:author="Kamel Tourki" w:date="2023-08-08T18:42:00Z"/>
                <w:rFonts w:ascii="Arial" w:eastAsia="SimSun" w:hAnsi="Arial"/>
                <w:sz w:val="18"/>
                <w:lang w:val="en-US"/>
              </w:rPr>
            </w:pPr>
            <w:ins w:id="164" w:author="Kamel Tourki" w:date="2023-08-08T18:44:00Z">
              <w:r>
                <w:rPr>
                  <w:rFonts w:ascii="Arial" w:eastAsia="SimSun" w:hAnsi="Arial"/>
                  <w:sz w:val="18"/>
                  <w:lang w:val="en-US"/>
                </w:rPr>
                <w:t>0.8</w:t>
              </w:r>
            </w:ins>
          </w:p>
        </w:tc>
        <w:tc>
          <w:tcPr>
            <w:tcW w:w="1408" w:type="dxa"/>
            <w:shd w:val="clear" w:color="auto" w:fill="auto"/>
          </w:tcPr>
          <w:p w14:paraId="0966AAC9" w14:textId="6DA8263F" w:rsidR="00AA1AD7" w:rsidRPr="00C25669" w:rsidRDefault="004F66CA" w:rsidP="00C9041C">
            <w:pPr>
              <w:keepNext/>
              <w:keepLines/>
              <w:spacing w:after="0"/>
              <w:jc w:val="center"/>
              <w:rPr>
                <w:ins w:id="165" w:author="Kamel Tourki" w:date="2023-08-08T18:42:00Z"/>
                <w:rFonts w:ascii="Arial" w:eastAsia="SimSun" w:hAnsi="Arial"/>
                <w:sz w:val="18"/>
                <w:lang w:val="en-US"/>
              </w:rPr>
            </w:pPr>
            <w:ins w:id="166" w:author="Kamel Tourki" w:date="2023-08-08T18:45:00Z">
              <w:r>
                <w:rPr>
                  <w:rFonts w:ascii="Arial" w:eastAsia="SimSun" w:hAnsi="Arial"/>
                  <w:sz w:val="18"/>
                  <w:lang w:val="en-US"/>
                </w:rPr>
                <w:t>16</w:t>
              </w:r>
            </w:ins>
          </w:p>
        </w:tc>
      </w:tr>
      <w:tr w:rsidR="00E43A8E" w:rsidRPr="00C25669" w14:paraId="6AD5F481" w14:textId="77777777" w:rsidTr="00C9041C">
        <w:trPr>
          <w:jc w:val="center"/>
          <w:ins w:id="167" w:author="Kamel Tourki" w:date="2023-08-08T18:40:00Z"/>
        </w:trPr>
        <w:tc>
          <w:tcPr>
            <w:tcW w:w="2034" w:type="dxa"/>
            <w:shd w:val="clear" w:color="auto" w:fill="auto"/>
          </w:tcPr>
          <w:p w14:paraId="643BD47F" w14:textId="751163E4" w:rsidR="00E43A8E" w:rsidRPr="00C25669" w:rsidRDefault="00AA1AD7" w:rsidP="00C9041C">
            <w:pPr>
              <w:keepNext/>
              <w:keepLines/>
              <w:spacing w:after="0"/>
              <w:jc w:val="center"/>
              <w:rPr>
                <w:ins w:id="168" w:author="Kamel Tourki" w:date="2023-08-08T18:40:00Z"/>
                <w:rFonts w:ascii="Arial" w:eastAsia="SimSun" w:hAnsi="Arial"/>
                <w:sz w:val="18"/>
                <w:lang w:val="en-US"/>
              </w:rPr>
            </w:pPr>
            <w:ins w:id="169" w:author="Kamel Tourki" w:date="2023-08-08T18:43:00Z">
              <w:r>
                <w:rPr>
                  <w:rFonts w:ascii="Arial" w:eastAsia="SimSun" w:hAnsi="Arial"/>
                  <w:sz w:val="18"/>
                  <w:lang w:val="en-US"/>
                </w:rPr>
                <w:t>8</w:t>
              </w:r>
            </w:ins>
          </w:p>
        </w:tc>
        <w:tc>
          <w:tcPr>
            <w:tcW w:w="1838" w:type="dxa"/>
            <w:shd w:val="clear" w:color="auto" w:fill="auto"/>
          </w:tcPr>
          <w:p w14:paraId="665401B2" w14:textId="6483FF9C" w:rsidR="00E43A8E" w:rsidRPr="00C25669" w:rsidRDefault="00DD345D" w:rsidP="00C9041C">
            <w:pPr>
              <w:keepNext/>
              <w:keepLines/>
              <w:spacing w:after="0"/>
              <w:jc w:val="center"/>
              <w:rPr>
                <w:ins w:id="170" w:author="Kamel Tourki" w:date="2023-08-08T18:40:00Z"/>
                <w:rFonts w:ascii="Arial" w:eastAsia="SimSun" w:hAnsi="Arial"/>
                <w:sz w:val="18"/>
                <w:lang w:val="en-US"/>
              </w:rPr>
            </w:pPr>
            <w:ins w:id="171" w:author="Kamel Tourki" w:date="2023-08-08T18:43:00Z">
              <w:r>
                <w:rPr>
                  <w:rFonts w:ascii="Arial" w:eastAsia="SimSun" w:hAnsi="Arial"/>
                  <w:sz w:val="18"/>
                  <w:lang w:val="en-US"/>
                </w:rPr>
                <w:t>4</w:t>
              </w:r>
            </w:ins>
          </w:p>
        </w:tc>
        <w:tc>
          <w:tcPr>
            <w:tcW w:w="1055" w:type="dxa"/>
            <w:shd w:val="clear" w:color="auto" w:fill="auto"/>
          </w:tcPr>
          <w:p w14:paraId="3FD209A4" w14:textId="64379833" w:rsidR="00E43A8E" w:rsidRPr="00C25669" w:rsidRDefault="00AC3E00" w:rsidP="00C9041C">
            <w:pPr>
              <w:keepNext/>
              <w:keepLines/>
              <w:spacing w:after="0"/>
              <w:jc w:val="center"/>
              <w:rPr>
                <w:ins w:id="172" w:author="Kamel Tourki" w:date="2023-08-08T18:40:00Z"/>
                <w:rFonts w:ascii="Arial" w:eastAsia="SimSun" w:hAnsi="Arial"/>
                <w:sz w:val="18"/>
                <w:lang w:val="en-US"/>
              </w:rPr>
            </w:pPr>
            <w:ins w:id="173" w:author="Kamel Tourki" w:date="2023-08-08T18:44:00Z">
              <w:r>
                <w:rPr>
                  <w:rFonts w:ascii="Arial" w:eastAsia="SimSun" w:hAnsi="Arial"/>
                  <w:sz w:val="18"/>
                  <w:lang w:val="en-US"/>
                </w:rPr>
                <w:t>0.75</w:t>
              </w:r>
            </w:ins>
          </w:p>
        </w:tc>
        <w:tc>
          <w:tcPr>
            <w:tcW w:w="1408" w:type="dxa"/>
            <w:shd w:val="clear" w:color="auto" w:fill="auto"/>
          </w:tcPr>
          <w:p w14:paraId="77C8BBB5" w14:textId="42BAB4A2" w:rsidR="00E43A8E" w:rsidRPr="00C25669" w:rsidRDefault="004F66CA" w:rsidP="00C9041C">
            <w:pPr>
              <w:keepNext/>
              <w:keepLines/>
              <w:spacing w:after="0"/>
              <w:jc w:val="center"/>
              <w:rPr>
                <w:ins w:id="174" w:author="Kamel Tourki" w:date="2023-08-08T18:40:00Z"/>
                <w:rFonts w:ascii="Arial" w:eastAsia="SimSun" w:hAnsi="Arial"/>
                <w:sz w:val="18"/>
                <w:lang w:val="en-US"/>
              </w:rPr>
            </w:pPr>
            <w:ins w:id="175" w:author="Kamel Tourki" w:date="2023-08-08T18:45:00Z">
              <w:r>
                <w:rPr>
                  <w:rFonts w:ascii="Arial" w:eastAsia="SimSun" w:hAnsi="Arial"/>
                  <w:sz w:val="18"/>
                  <w:lang w:val="en-US"/>
                </w:rPr>
                <w:t>16</w:t>
              </w:r>
            </w:ins>
          </w:p>
        </w:tc>
      </w:tr>
      <w:tr w:rsidR="00E43A8E" w:rsidRPr="00C25669" w14:paraId="298F4A87" w14:textId="77777777" w:rsidTr="00C9041C">
        <w:trPr>
          <w:jc w:val="center"/>
          <w:ins w:id="176" w:author="Kamel Tourki" w:date="2023-08-08T18:40:00Z"/>
        </w:trPr>
        <w:tc>
          <w:tcPr>
            <w:tcW w:w="2034" w:type="dxa"/>
            <w:shd w:val="clear" w:color="auto" w:fill="auto"/>
          </w:tcPr>
          <w:p w14:paraId="7DAE9F0A" w14:textId="2B59AFCE" w:rsidR="00E43A8E" w:rsidRPr="00C25669" w:rsidRDefault="00AA1AD7" w:rsidP="00C9041C">
            <w:pPr>
              <w:keepNext/>
              <w:keepLines/>
              <w:spacing w:after="0"/>
              <w:jc w:val="center"/>
              <w:rPr>
                <w:ins w:id="177" w:author="Kamel Tourki" w:date="2023-08-08T18:40:00Z"/>
                <w:rFonts w:ascii="Arial" w:eastAsia="SimSun" w:hAnsi="Arial"/>
                <w:sz w:val="18"/>
                <w:lang w:val="en-US"/>
              </w:rPr>
            </w:pPr>
            <w:ins w:id="178" w:author="Kamel Tourki" w:date="2023-08-08T18:43:00Z">
              <w:r>
                <w:rPr>
                  <w:rFonts w:ascii="Arial" w:eastAsia="SimSun" w:hAnsi="Arial"/>
                  <w:sz w:val="18"/>
                  <w:lang w:val="en-US"/>
                </w:rPr>
                <w:t>8</w:t>
              </w:r>
            </w:ins>
          </w:p>
        </w:tc>
        <w:tc>
          <w:tcPr>
            <w:tcW w:w="1838" w:type="dxa"/>
            <w:shd w:val="clear" w:color="auto" w:fill="auto"/>
          </w:tcPr>
          <w:p w14:paraId="2F18398C" w14:textId="640B821A" w:rsidR="00E43A8E" w:rsidRPr="00C25669" w:rsidRDefault="00DD345D" w:rsidP="00C9041C">
            <w:pPr>
              <w:keepNext/>
              <w:keepLines/>
              <w:spacing w:after="0"/>
              <w:jc w:val="center"/>
              <w:rPr>
                <w:ins w:id="179" w:author="Kamel Tourki" w:date="2023-08-08T18:40:00Z"/>
                <w:rFonts w:ascii="Arial" w:eastAsia="SimSun" w:hAnsi="Arial"/>
                <w:sz w:val="18"/>
                <w:lang w:val="en-US"/>
              </w:rPr>
            </w:pPr>
            <w:ins w:id="180" w:author="Kamel Tourki" w:date="2023-08-08T18:43:00Z">
              <w:r>
                <w:rPr>
                  <w:rFonts w:ascii="Arial" w:eastAsia="SimSun" w:hAnsi="Arial"/>
                  <w:sz w:val="18"/>
                  <w:lang w:val="en-US"/>
                </w:rPr>
                <w:t>4</w:t>
              </w:r>
            </w:ins>
          </w:p>
        </w:tc>
        <w:tc>
          <w:tcPr>
            <w:tcW w:w="1055" w:type="dxa"/>
            <w:shd w:val="clear" w:color="auto" w:fill="auto"/>
          </w:tcPr>
          <w:p w14:paraId="4F646D86" w14:textId="77DBDD43" w:rsidR="00E43A8E" w:rsidRPr="00C25669" w:rsidRDefault="00AC3E00" w:rsidP="00C9041C">
            <w:pPr>
              <w:keepNext/>
              <w:keepLines/>
              <w:spacing w:after="0"/>
              <w:jc w:val="center"/>
              <w:rPr>
                <w:ins w:id="181" w:author="Kamel Tourki" w:date="2023-08-08T18:40:00Z"/>
                <w:rFonts w:ascii="Arial" w:eastAsia="SimSun" w:hAnsi="Arial"/>
                <w:sz w:val="18"/>
                <w:lang w:val="en-US"/>
              </w:rPr>
            </w:pPr>
            <w:ins w:id="182" w:author="Kamel Tourki" w:date="2023-08-08T18:44:00Z">
              <w:r>
                <w:rPr>
                  <w:rFonts w:ascii="Arial" w:eastAsia="SimSun" w:hAnsi="Arial"/>
                  <w:sz w:val="18"/>
                  <w:lang w:val="en-US"/>
                </w:rPr>
                <w:t>0.4</w:t>
              </w:r>
            </w:ins>
          </w:p>
        </w:tc>
        <w:tc>
          <w:tcPr>
            <w:tcW w:w="1408" w:type="dxa"/>
            <w:shd w:val="clear" w:color="auto" w:fill="auto"/>
          </w:tcPr>
          <w:p w14:paraId="5ACA9A53" w14:textId="1FA36C86" w:rsidR="00E43A8E" w:rsidRPr="00C25669" w:rsidRDefault="004F66CA" w:rsidP="00C9041C">
            <w:pPr>
              <w:keepNext/>
              <w:keepLines/>
              <w:spacing w:after="0"/>
              <w:jc w:val="center"/>
              <w:rPr>
                <w:ins w:id="183" w:author="Kamel Tourki" w:date="2023-08-08T18:40:00Z"/>
                <w:rFonts w:ascii="Arial" w:eastAsia="SimSun" w:hAnsi="Arial"/>
                <w:sz w:val="18"/>
                <w:lang w:val="en-US"/>
              </w:rPr>
            </w:pPr>
            <w:ins w:id="184" w:author="Kamel Tourki" w:date="2023-08-08T18:45:00Z">
              <w:r>
                <w:rPr>
                  <w:rFonts w:ascii="Arial" w:eastAsia="SimSun" w:hAnsi="Arial"/>
                  <w:sz w:val="18"/>
                  <w:lang w:val="en-US"/>
                </w:rPr>
                <w:t>11</w:t>
              </w:r>
            </w:ins>
          </w:p>
        </w:tc>
      </w:tr>
      <w:tr w:rsidR="00AA1AD7" w:rsidRPr="00C25669" w14:paraId="566CDC56" w14:textId="77777777" w:rsidTr="00C9041C">
        <w:trPr>
          <w:jc w:val="center"/>
          <w:ins w:id="185" w:author="Kamel Tourki" w:date="2023-08-08T18:42:00Z"/>
        </w:trPr>
        <w:tc>
          <w:tcPr>
            <w:tcW w:w="2034" w:type="dxa"/>
            <w:shd w:val="clear" w:color="auto" w:fill="auto"/>
          </w:tcPr>
          <w:p w14:paraId="7D197D80" w14:textId="7E68D9A3" w:rsidR="00AA1AD7" w:rsidRPr="00C25669" w:rsidRDefault="00AA1AD7" w:rsidP="00C9041C">
            <w:pPr>
              <w:keepNext/>
              <w:keepLines/>
              <w:spacing w:after="0"/>
              <w:jc w:val="center"/>
              <w:rPr>
                <w:ins w:id="186" w:author="Kamel Tourki" w:date="2023-08-08T18:42:00Z"/>
                <w:rFonts w:ascii="Arial" w:eastAsia="SimSun" w:hAnsi="Arial"/>
                <w:sz w:val="18"/>
                <w:lang w:val="en-US"/>
              </w:rPr>
            </w:pPr>
            <w:ins w:id="187" w:author="Kamel Tourki" w:date="2023-08-08T18:43:00Z">
              <w:r>
                <w:rPr>
                  <w:rFonts w:ascii="Arial" w:eastAsia="SimSun" w:hAnsi="Arial"/>
                  <w:sz w:val="18"/>
                  <w:lang w:val="en-US"/>
                </w:rPr>
                <w:t>8</w:t>
              </w:r>
            </w:ins>
          </w:p>
        </w:tc>
        <w:tc>
          <w:tcPr>
            <w:tcW w:w="1838" w:type="dxa"/>
            <w:shd w:val="clear" w:color="auto" w:fill="auto"/>
          </w:tcPr>
          <w:p w14:paraId="55F0802C" w14:textId="4BB74EF8" w:rsidR="00AA1AD7" w:rsidRPr="00C25669" w:rsidRDefault="00DD345D" w:rsidP="00C9041C">
            <w:pPr>
              <w:keepNext/>
              <w:keepLines/>
              <w:spacing w:after="0"/>
              <w:jc w:val="center"/>
              <w:rPr>
                <w:ins w:id="188" w:author="Kamel Tourki" w:date="2023-08-08T18:42:00Z"/>
                <w:rFonts w:ascii="Arial" w:eastAsia="SimSun" w:hAnsi="Arial"/>
                <w:sz w:val="18"/>
                <w:lang w:val="en-US"/>
              </w:rPr>
            </w:pPr>
            <w:ins w:id="189" w:author="Kamel Tourki" w:date="2023-08-08T18:43:00Z">
              <w:r>
                <w:rPr>
                  <w:rFonts w:ascii="Arial" w:eastAsia="SimSun" w:hAnsi="Arial"/>
                  <w:sz w:val="18"/>
                  <w:lang w:val="en-US"/>
                </w:rPr>
                <w:t>2</w:t>
              </w:r>
            </w:ins>
          </w:p>
        </w:tc>
        <w:tc>
          <w:tcPr>
            <w:tcW w:w="1055" w:type="dxa"/>
            <w:shd w:val="clear" w:color="auto" w:fill="auto"/>
          </w:tcPr>
          <w:p w14:paraId="06720EC0" w14:textId="0EBD049B" w:rsidR="00AA1AD7" w:rsidRPr="00C25669" w:rsidRDefault="00AC3E00" w:rsidP="00C9041C">
            <w:pPr>
              <w:keepNext/>
              <w:keepLines/>
              <w:spacing w:after="0"/>
              <w:jc w:val="center"/>
              <w:rPr>
                <w:ins w:id="190" w:author="Kamel Tourki" w:date="2023-08-08T18:42:00Z"/>
                <w:rFonts w:ascii="Arial" w:eastAsia="SimSun" w:hAnsi="Arial"/>
                <w:sz w:val="18"/>
                <w:lang w:val="en-US"/>
              </w:rPr>
            </w:pPr>
            <w:ins w:id="191" w:author="Kamel Tourki" w:date="2023-08-08T18:44:00Z">
              <w:r>
                <w:rPr>
                  <w:rFonts w:ascii="Arial" w:eastAsia="SimSun" w:hAnsi="Arial"/>
                  <w:sz w:val="18"/>
                  <w:lang w:val="en-US"/>
                </w:rPr>
                <w:t>1</w:t>
              </w:r>
            </w:ins>
          </w:p>
        </w:tc>
        <w:tc>
          <w:tcPr>
            <w:tcW w:w="1408" w:type="dxa"/>
            <w:shd w:val="clear" w:color="auto" w:fill="auto"/>
          </w:tcPr>
          <w:p w14:paraId="60AC8B67" w14:textId="0648DD76" w:rsidR="00AA1AD7" w:rsidRPr="00C25669" w:rsidRDefault="004F66CA" w:rsidP="00C9041C">
            <w:pPr>
              <w:keepNext/>
              <w:keepLines/>
              <w:spacing w:after="0"/>
              <w:jc w:val="center"/>
              <w:rPr>
                <w:ins w:id="192" w:author="Kamel Tourki" w:date="2023-08-08T18:42:00Z"/>
                <w:rFonts w:ascii="Arial" w:eastAsia="SimSun" w:hAnsi="Arial"/>
                <w:sz w:val="18"/>
                <w:lang w:val="en-US"/>
              </w:rPr>
            </w:pPr>
            <w:ins w:id="193" w:author="Kamel Tourki" w:date="2023-08-08T18:45:00Z">
              <w:r>
                <w:rPr>
                  <w:rFonts w:ascii="Arial" w:eastAsia="SimSun" w:hAnsi="Arial"/>
                  <w:sz w:val="18"/>
                  <w:lang w:val="en-US"/>
                </w:rPr>
                <w:t>9</w:t>
              </w:r>
            </w:ins>
          </w:p>
        </w:tc>
      </w:tr>
      <w:tr w:rsidR="00AA1AD7" w:rsidRPr="00C25669" w14:paraId="510A9815" w14:textId="77777777" w:rsidTr="00C9041C">
        <w:trPr>
          <w:jc w:val="center"/>
          <w:ins w:id="194" w:author="Kamel Tourki" w:date="2023-08-08T18:42:00Z"/>
        </w:trPr>
        <w:tc>
          <w:tcPr>
            <w:tcW w:w="2034" w:type="dxa"/>
            <w:shd w:val="clear" w:color="auto" w:fill="auto"/>
          </w:tcPr>
          <w:p w14:paraId="604E7CCD" w14:textId="1F83D841" w:rsidR="00AA1AD7" w:rsidRPr="00C25669" w:rsidRDefault="00AA1AD7" w:rsidP="00C9041C">
            <w:pPr>
              <w:keepNext/>
              <w:keepLines/>
              <w:spacing w:after="0"/>
              <w:jc w:val="center"/>
              <w:rPr>
                <w:ins w:id="195" w:author="Kamel Tourki" w:date="2023-08-08T18:42:00Z"/>
                <w:rFonts w:ascii="Arial" w:eastAsia="SimSun" w:hAnsi="Arial"/>
                <w:sz w:val="18"/>
                <w:lang w:val="en-US"/>
              </w:rPr>
            </w:pPr>
            <w:ins w:id="196" w:author="Kamel Tourki" w:date="2023-08-08T18:43:00Z">
              <w:r>
                <w:rPr>
                  <w:rFonts w:ascii="Arial" w:eastAsia="SimSun" w:hAnsi="Arial"/>
                  <w:sz w:val="18"/>
                  <w:lang w:val="en-US"/>
                </w:rPr>
                <w:t>8</w:t>
              </w:r>
            </w:ins>
          </w:p>
        </w:tc>
        <w:tc>
          <w:tcPr>
            <w:tcW w:w="1838" w:type="dxa"/>
            <w:shd w:val="clear" w:color="auto" w:fill="auto"/>
          </w:tcPr>
          <w:p w14:paraId="3E16B1DE" w14:textId="6E773F11" w:rsidR="00AA1AD7" w:rsidRPr="00C25669" w:rsidRDefault="00DD345D" w:rsidP="00C9041C">
            <w:pPr>
              <w:keepNext/>
              <w:keepLines/>
              <w:spacing w:after="0"/>
              <w:jc w:val="center"/>
              <w:rPr>
                <w:ins w:id="197" w:author="Kamel Tourki" w:date="2023-08-08T18:42:00Z"/>
                <w:rFonts w:ascii="Arial" w:eastAsia="SimSun" w:hAnsi="Arial"/>
                <w:sz w:val="18"/>
                <w:lang w:val="en-US"/>
              </w:rPr>
            </w:pPr>
            <w:ins w:id="198" w:author="Kamel Tourki" w:date="2023-08-08T18:43:00Z">
              <w:r>
                <w:rPr>
                  <w:rFonts w:ascii="Arial" w:eastAsia="SimSun" w:hAnsi="Arial"/>
                  <w:sz w:val="18"/>
                  <w:lang w:val="en-US"/>
                </w:rPr>
                <w:t>2</w:t>
              </w:r>
            </w:ins>
          </w:p>
        </w:tc>
        <w:tc>
          <w:tcPr>
            <w:tcW w:w="1055" w:type="dxa"/>
            <w:shd w:val="clear" w:color="auto" w:fill="auto"/>
          </w:tcPr>
          <w:p w14:paraId="07B272FC" w14:textId="39AABB17" w:rsidR="00AA1AD7" w:rsidRPr="00C25669" w:rsidRDefault="00AC3E00" w:rsidP="00C9041C">
            <w:pPr>
              <w:keepNext/>
              <w:keepLines/>
              <w:spacing w:after="0"/>
              <w:jc w:val="center"/>
              <w:rPr>
                <w:ins w:id="199" w:author="Kamel Tourki" w:date="2023-08-08T18:42:00Z"/>
                <w:rFonts w:ascii="Arial" w:eastAsia="SimSun" w:hAnsi="Arial"/>
                <w:sz w:val="18"/>
                <w:lang w:val="en-US"/>
              </w:rPr>
            </w:pPr>
            <w:ins w:id="200" w:author="Kamel Tourki" w:date="2023-08-08T18:44:00Z">
              <w:r>
                <w:rPr>
                  <w:rFonts w:ascii="Arial" w:eastAsia="SimSun" w:hAnsi="Arial"/>
                  <w:sz w:val="18"/>
                  <w:lang w:val="en-US"/>
                </w:rPr>
                <w:t>0.8</w:t>
              </w:r>
            </w:ins>
          </w:p>
        </w:tc>
        <w:tc>
          <w:tcPr>
            <w:tcW w:w="1408" w:type="dxa"/>
            <w:shd w:val="clear" w:color="auto" w:fill="auto"/>
          </w:tcPr>
          <w:p w14:paraId="63F1DF26" w14:textId="479D228A" w:rsidR="00AA1AD7" w:rsidRPr="00C25669" w:rsidRDefault="004F66CA" w:rsidP="00C9041C">
            <w:pPr>
              <w:keepNext/>
              <w:keepLines/>
              <w:spacing w:after="0"/>
              <w:jc w:val="center"/>
              <w:rPr>
                <w:ins w:id="201" w:author="Kamel Tourki" w:date="2023-08-08T18:42:00Z"/>
                <w:rFonts w:ascii="Arial" w:eastAsia="SimSun" w:hAnsi="Arial"/>
                <w:sz w:val="18"/>
                <w:lang w:val="en-US"/>
              </w:rPr>
            </w:pPr>
            <w:ins w:id="202" w:author="Kamel Tourki" w:date="2023-08-08T18:45:00Z">
              <w:r>
                <w:rPr>
                  <w:rFonts w:ascii="Arial" w:eastAsia="SimSun" w:hAnsi="Arial"/>
                  <w:sz w:val="18"/>
                  <w:lang w:val="en-US"/>
                </w:rPr>
                <w:t>9</w:t>
              </w:r>
            </w:ins>
          </w:p>
        </w:tc>
      </w:tr>
      <w:tr w:rsidR="00AA1AD7" w:rsidRPr="00C25669" w14:paraId="0C13FDA9" w14:textId="77777777" w:rsidTr="00C9041C">
        <w:trPr>
          <w:jc w:val="center"/>
          <w:ins w:id="203" w:author="Kamel Tourki" w:date="2023-08-08T18:42:00Z"/>
        </w:trPr>
        <w:tc>
          <w:tcPr>
            <w:tcW w:w="2034" w:type="dxa"/>
            <w:shd w:val="clear" w:color="auto" w:fill="auto"/>
          </w:tcPr>
          <w:p w14:paraId="3520B1B4" w14:textId="44CB38E5" w:rsidR="00AA1AD7" w:rsidRPr="00C25669" w:rsidRDefault="00AA1AD7" w:rsidP="00C9041C">
            <w:pPr>
              <w:keepNext/>
              <w:keepLines/>
              <w:spacing w:after="0"/>
              <w:jc w:val="center"/>
              <w:rPr>
                <w:ins w:id="204" w:author="Kamel Tourki" w:date="2023-08-08T18:42:00Z"/>
                <w:rFonts w:ascii="Arial" w:eastAsia="SimSun" w:hAnsi="Arial"/>
                <w:sz w:val="18"/>
                <w:lang w:val="en-US"/>
              </w:rPr>
            </w:pPr>
            <w:ins w:id="205" w:author="Kamel Tourki" w:date="2023-08-08T18:42:00Z">
              <w:r>
                <w:rPr>
                  <w:rFonts w:ascii="Arial" w:eastAsia="SimSun" w:hAnsi="Arial"/>
                  <w:sz w:val="18"/>
                  <w:lang w:val="en-US"/>
                </w:rPr>
                <w:t>8</w:t>
              </w:r>
            </w:ins>
          </w:p>
        </w:tc>
        <w:tc>
          <w:tcPr>
            <w:tcW w:w="1838" w:type="dxa"/>
            <w:shd w:val="clear" w:color="auto" w:fill="auto"/>
          </w:tcPr>
          <w:p w14:paraId="424E1D9B" w14:textId="2C436D73" w:rsidR="00AA1AD7" w:rsidRPr="00C25669" w:rsidRDefault="00DD345D" w:rsidP="00C9041C">
            <w:pPr>
              <w:keepNext/>
              <w:keepLines/>
              <w:spacing w:after="0"/>
              <w:jc w:val="center"/>
              <w:rPr>
                <w:ins w:id="206" w:author="Kamel Tourki" w:date="2023-08-08T18:42:00Z"/>
                <w:rFonts w:ascii="Arial" w:eastAsia="SimSun" w:hAnsi="Arial"/>
                <w:sz w:val="18"/>
                <w:lang w:val="en-US"/>
              </w:rPr>
            </w:pPr>
            <w:ins w:id="207" w:author="Kamel Tourki" w:date="2023-08-08T18:43:00Z">
              <w:r>
                <w:rPr>
                  <w:rFonts w:ascii="Arial" w:eastAsia="SimSun" w:hAnsi="Arial"/>
                  <w:sz w:val="18"/>
                  <w:lang w:val="en-US"/>
                </w:rPr>
                <w:t>2</w:t>
              </w:r>
            </w:ins>
          </w:p>
        </w:tc>
        <w:tc>
          <w:tcPr>
            <w:tcW w:w="1055" w:type="dxa"/>
            <w:shd w:val="clear" w:color="auto" w:fill="auto"/>
          </w:tcPr>
          <w:p w14:paraId="49D2ADA2" w14:textId="4448D147" w:rsidR="00AA1AD7" w:rsidRPr="00C25669" w:rsidRDefault="00AC3E00" w:rsidP="00C9041C">
            <w:pPr>
              <w:keepNext/>
              <w:keepLines/>
              <w:spacing w:after="0"/>
              <w:jc w:val="center"/>
              <w:rPr>
                <w:ins w:id="208" w:author="Kamel Tourki" w:date="2023-08-08T18:42:00Z"/>
                <w:rFonts w:ascii="Arial" w:eastAsia="SimSun" w:hAnsi="Arial"/>
                <w:sz w:val="18"/>
                <w:lang w:val="en-US"/>
              </w:rPr>
            </w:pPr>
            <w:ins w:id="209" w:author="Kamel Tourki" w:date="2023-08-08T18:44:00Z">
              <w:r>
                <w:rPr>
                  <w:rFonts w:ascii="Arial" w:eastAsia="SimSun" w:hAnsi="Arial"/>
                  <w:sz w:val="18"/>
                  <w:lang w:val="en-US"/>
                </w:rPr>
                <w:t>0.75</w:t>
              </w:r>
            </w:ins>
          </w:p>
        </w:tc>
        <w:tc>
          <w:tcPr>
            <w:tcW w:w="1408" w:type="dxa"/>
            <w:shd w:val="clear" w:color="auto" w:fill="auto"/>
          </w:tcPr>
          <w:p w14:paraId="325BF007" w14:textId="072838AD" w:rsidR="00AA1AD7" w:rsidRPr="00C25669" w:rsidRDefault="004F66CA" w:rsidP="00C9041C">
            <w:pPr>
              <w:keepNext/>
              <w:keepLines/>
              <w:spacing w:after="0"/>
              <w:jc w:val="center"/>
              <w:rPr>
                <w:ins w:id="210" w:author="Kamel Tourki" w:date="2023-08-08T18:42:00Z"/>
                <w:rFonts w:ascii="Arial" w:eastAsia="SimSun" w:hAnsi="Arial"/>
                <w:sz w:val="18"/>
                <w:lang w:val="en-US"/>
              </w:rPr>
            </w:pPr>
            <w:ins w:id="211" w:author="Kamel Tourki" w:date="2023-08-08T18:45:00Z">
              <w:r>
                <w:rPr>
                  <w:rFonts w:ascii="Arial" w:eastAsia="SimSun" w:hAnsi="Arial"/>
                  <w:sz w:val="18"/>
                  <w:lang w:val="en-US"/>
                </w:rPr>
                <w:t>9</w:t>
              </w:r>
            </w:ins>
          </w:p>
        </w:tc>
      </w:tr>
      <w:tr w:rsidR="00F84546" w:rsidRPr="00C25669" w14:paraId="4566BF43" w14:textId="77777777" w:rsidTr="00C9041C">
        <w:trPr>
          <w:jc w:val="center"/>
          <w:ins w:id="212" w:author="Kamel Tourki" w:date="2023-08-08T17:36:00Z"/>
        </w:trPr>
        <w:tc>
          <w:tcPr>
            <w:tcW w:w="2034" w:type="dxa"/>
            <w:shd w:val="clear" w:color="auto" w:fill="auto"/>
          </w:tcPr>
          <w:p w14:paraId="4BF11BD9" w14:textId="14311DBC" w:rsidR="00F84546" w:rsidRPr="00C25669" w:rsidRDefault="00AA1AD7" w:rsidP="00C9041C">
            <w:pPr>
              <w:keepNext/>
              <w:keepLines/>
              <w:spacing w:after="0"/>
              <w:jc w:val="center"/>
              <w:rPr>
                <w:ins w:id="213" w:author="Kamel Tourki" w:date="2023-08-08T17:36:00Z"/>
                <w:rFonts w:ascii="Arial" w:eastAsia="SimSun" w:hAnsi="Arial"/>
                <w:sz w:val="18"/>
                <w:lang w:val="en-US"/>
              </w:rPr>
            </w:pPr>
            <w:ins w:id="214" w:author="Kamel Tourki" w:date="2023-08-08T18:42:00Z">
              <w:r>
                <w:rPr>
                  <w:rFonts w:ascii="Arial" w:eastAsia="SimSun" w:hAnsi="Arial"/>
                  <w:sz w:val="18"/>
                  <w:lang w:val="en-US"/>
                </w:rPr>
                <w:lastRenderedPageBreak/>
                <w:t>8</w:t>
              </w:r>
            </w:ins>
          </w:p>
        </w:tc>
        <w:tc>
          <w:tcPr>
            <w:tcW w:w="1838" w:type="dxa"/>
            <w:shd w:val="clear" w:color="auto" w:fill="auto"/>
          </w:tcPr>
          <w:p w14:paraId="7BC63935" w14:textId="09A7019A" w:rsidR="00F84546" w:rsidRPr="00C25669" w:rsidRDefault="00DD345D" w:rsidP="00C9041C">
            <w:pPr>
              <w:keepNext/>
              <w:keepLines/>
              <w:spacing w:after="0"/>
              <w:jc w:val="center"/>
              <w:rPr>
                <w:ins w:id="215" w:author="Kamel Tourki" w:date="2023-08-08T17:36:00Z"/>
                <w:rFonts w:ascii="Arial" w:eastAsia="SimSun" w:hAnsi="Arial"/>
                <w:sz w:val="18"/>
                <w:lang w:val="en-US"/>
              </w:rPr>
            </w:pPr>
            <w:ins w:id="216" w:author="Kamel Tourki" w:date="2023-08-08T18:43:00Z">
              <w:r>
                <w:rPr>
                  <w:rFonts w:ascii="Arial" w:eastAsia="SimSun" w:hAnsi="Arial"/>
                  <w:sz w:val="18"/>
                  <w:lang w:val="en-US"/>
                </w:rPr>
                <w:t>2</w:t>
              </w:r>
            </w:ins>
          </w:p>
        </w:tc>
        <w:tc>
          <w:tcPr>
            <w:tcW w:w="1055" w:type="dxa"/>
            <w:shd w:val="clear" w:color="auto" w:fill="auto"/>
          </w:tcPr>
          <w:p w14:paraId="7E8D9D3D" w14:textId="75790BF7" w:rsidR="00F84546" w:rsidRPr="00C25669" w:rsidRDefault="00AC3E00" w:rsidP="00C9041C">
            <w:pPr>
              <w:keepNext/>
              <w:keepLines/>
              <w:spacing w:after="0"/>
              <w:jc w:val="center"/>
              <w:rPr>
                <w:ins w:id="217" w:author="Kamel Tourki" w:date="2023-08-08T17:36:00Z"/>
                <w:rFonts w:ascii="Arial" w:eastAsia="SimSun" w:hAnsi="Arial"/>
                <w:sz w:val="18"/>
                <w:lang w:val="en-US"/>
              </w:rPr>
            </w:pPr>
            <w:ins w:id="218" w:author="Kamel Tourki" w:date="2023-08-08T18:44:00Z">
              <w:r>
                <w:rPr>
                  <w:rFonts w:ascii="Arial" w:eastAsia="SimSun" w:hAnsi="Arial"/>
                  <w:sz w:val="18"/>
                  <w:lang w:val="en-US"/>
                </w:rPr>
                <w:t>0.4</w:t>
              </w:r>
            </w:ins>
          </w:p>
        </w:tc>
        <w:tc>
          <w:tcPr>
            <w:tcW w:w="1408" w:type="dxa"/>
            <w:shd w:val="clear" w:color="auto" w:fill="auto"/>
          </w:tcPr>
          <w:p w14:paraId="19D61816" w14:textId="1F52EC21" w:rsidR="00F84546" w:rsidRPr="00C25669" w:rsidRDefault="004F66CA" w:rsidP="00C9041C">
            <w:pPr>
              <w:keepNext/>
              <w:keepLines/>
              <w:spacing w:after="0"/>
              <w:jc w:val="center"/>
              <w:rPr>
                <w:ins w:id="219" w:author="Kamel Tourki" w:date="2023-08-08T17:36:00Z"/>
                <w:rFonts w:ascii="Arial" w:eastAsia="SimSun" w:hAnsi="Arial"/>
                <w:sz w:val="18"/>
                <w:lang w:val="en-US"/>
              </w:rPr>
            </w:pPr>
            <w:ins w:id="220" w:author="Kamel Tourki" w:date="2023-08-08T18:45:00Z">
              <w:r>
                <w:rPr>
                  <w:rFonts w:ascii="Arial" w:eastAsia="SimSun" w:hAnsi="Arial"/>
                  <w:sz w:val="18"/>
                  <w:lang w:val="en-US"/>
                </w:rPr>
                <w:t>5</w:t>
              </w:r>
            </w:ins>
          </w:p>
        </w:tc>
      </w:tr>
      <w:tr w:rsidR="00755210" w:rsidRPr="00C25669" w14:paraId="22BC94B0" w14:textId="77777777" w:rsidTr="00C9041C">
        <w:trPr>
          <w:jc w:val="center"/>
        </w:trPr>
        <w:tc>
          <w:tcPr>
            <w:tcW w:w="6335" w:type="dxa"/>
            <w:gridSpan w:val="4"/>
            <w:shd w:val="clear" w:color="auto" w:fill="auto"/>
          </w:tcPr>
          <w:p w14:paraId="2388A398" w14:textId="77777777" w:rsidR="00755210" w:rsidRPr="00C25669" w:rsidRDefault="00755210" w:rsidP="00C9041C">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BF8CC25" w14:textId="77777777" w:rsidR="00755210" w:rsidRPr="00C25669" w:rsidRDefault="00755210" w:rsidP="00C9041C">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37A0F755" w14:textId="77777777" w:rsidR="00755210" w:rsidRDefault="00755210" w:rsidP="00755210">
      <w:pPr>
        <w:rPr>
          <w:rFonts w:eastAsia="SimSun"/>
          <w:lang w:eastAsia="zh-CN"/>
        </w:rPr>
      </w:pPr>
    </w:p>
    <w:p w14:paraId="4C99A1E1" w14:textId="0DCA2826" w:rsidR="00886D38" w:rsidRDefault="00886D38" w:rsidP="00886D38">
      <w:r>
        <w:rPr>
          <w:highlight w:val="yellow"/>
        </w:rPr>
        <w:t>---------------------------------------------------------- End of Change 2 ------------------------------------------------------------</w:t>
      </w:r>
    </w:p>
    <w:p w14:paraId="507FA995" w14:textId="77777777" w:rsidR="00886D38" w:rsidRDefault="00886D38" w:rsidP="00755210">
      <w:pPr>
        <w:rPr>
          <w:rFonts w:eastAsia="SimSun"/>
          <w:lang w:eastAsia="zh-CN"/>
        </w:rPr>
      </w:pPr>
    </w:p>
    <w:p w14:paraId="30983447" w14:textId="77777777" w:rsidR="00875133" w:rsidRDefault="00875133" w:rsidP="00755210">
      <w:pPr>
        <w:rPr>
          <w:rFonts w:eastAsia="SimSun"/>
          <w:lang w:eastAsia="zh-CN"/>
        </w:rPr>
      </w:pPr>
    </w:p>
    <w:p w14:paraId="39E3E1B2" w14:textId="63EBF0AF" w:rsidR="00875133" w:rsidRDefault="00875133" w:rsidP="00875133">
      <w:r>
        <w:rPr>
          <w:highlight w:val="yellow"/>
        </w:rPr>
        <w:t>----------------------------------------------------- Beginning of Change 3 ------------------------------------------------------------</w:t>
      </w:r>
    </w:p>
    <w:p w14:paraId="40DB58A1" w14:textId="77777777" w:rsidR="00875133" w:rsidRDefault="00875133" w:rsidP="00755210">
      <w:pPr>
        <w:rPr>
          <w:rFonts w:eastAsia="SimSun"/>
          <w:lang w:eastAsia="zh-CN"/>
        </w:rPr>
      </w:pPr>
    </w:p>
    <w:p w14:paraId="353D5816" w14:textId="77777777" w:rsidR="00755210" w:rsidRPr="000D1A94" w:rsidRDefault="00755210" w:rsidP="00755210">
      <w:pPr>
        <w:pStyle w:val="TH"/>
      </w:pPr>
      <w:r w:rsidRPr="00C25669">
        <w:t>Table 5.5A-</w:t>
      </w:r>
      <w:r>
        <w:t>6</w:t>
      </w:r>
      <w:r w:rsidRPr="00C25669">
        <w:rPr>
          <w:rFonts w:hint="eastAsia"/>
          <w:lang w:eastAsia="zh-CN"/>
        </w:rPr>
        <w:t>:</w:t>
      </w:r>
      <w:r w:rsidRPr="00C25669">
        <w:t xml:space="preserve"> </w:t>
      </w:r>
      <w:r>
        <w:t xml:space="preserve">1024QAM </w:t>
      </w:r>
      <w:r w:rsidRPr="00C25669">
        <w:t xml:space="preserve">MCS indexes for indicated UE </w:t>
      </w:r>
      <w:proofErr w:type="gramStart"/>
      <w:r w:rsidRPr="00C25669">
        <w:t>capabilities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55210" w:rsidRPr="00C25669" w14:paraId="6464141C" w14:textId="77777777" w:rsidTr="00C9041C">
        <w:trPr>
          <w:jc w:val="center"/>
        </w:trPr>
        <w:tc>
          <w:tcPr>
            <w:tcW w:w="2034" w:type="dxa"/>
            <w:tcBorders>
              <w:bottom w:val="single" w:sz="4" w:space="0" w:color="auto"/>
            </w:tcBorders>
          </w:tcPr>
          <w:p w14:paraId="0D692687" w14:textId="77777777" w:rsidR="00755210" w:rsidRPr="007B381C" w:rsidRDefault="00755210" w:rsidP="00C9041C">
            <w:pPr>
              <w:pStyle w:val="TAH"/>
              <w:rPr>
                <w:rFonts w:eastAsia="SimSun"/>
                <w:lang w:val="en-US"/>
              </w:rPr>
            </w:pPr>
            <w:r w:rsidRPr="007B381C">
              <w:rPr>
                <w:rFonts w:eastAsia="SimSun"/>
                <w:lang w:val="en-US"/>
              </w:rPr>
              <w:t>Supported RX</w:t>
            </w:r>
          </w:p>
          <w:p w14:paraId="15F7B70D" w14:textId="77777777" w:rsidR="00755210" w:rsidRPr="00C25669" w:rsidRDefault="00755210" w:rsidP="00C9041C">
            <w:pPr>
              <w:pStyle w:val="TAH"/>
              <w:rPr>
                <w:rFonts w:eastAsia="SimSun"/>
                <w:lang w:val="en-US"/>
              </w:rPr>
            </w:pPr>
            <w:r w:rsidRPr="007B381C">
              <w:rPr>
                <w:rFonts w:eastAsia="SimSun"/>
                <w:lang w:val="en-US"/>
              </w:rPr>
              <w:t>antenna ports</w:t>
            </w:r>
          </w:p>
        </w:tc>
        <w:tc>
          <w:tcPr>
            <w:tcW w:w="2034" w:type="dxa"/>
            <w:shd w:val="clear" w:color="auto" w:fill="auto"/>
          </w:tcPr>
          <w:p w14:paraId="5B36356D" w14:textId="77777777" w:rsidR="00755210" w:rsidRPr="00C25669" w:rsidRDefault="00755210" w:rsidP="00C9041C">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9AC9048" w14:textId="77777777" w:rsidR="00755210" w:rsidRPr="00C25669" w:rsidRDefault="00755210" w:rsidP="00C9041C">
            <w:pPr>
              <w:pStyle w:val="TAH"/>
              <w:rPr>
                <w:rFonts w:eastAsia="SimSun"/>
                <w:lang w:val="en-US"/>
              </w:rPr>
            </w:pPr>
            <w:r w:rsidRPr="00C25669">
              <w:rPr>
                <w:rFonts w:eastAsia="SimSun"/>
                <w:lang w:val="en-US"/>
              </w:rPr>
              <w:t>Maximum modulation format</w:t>
            </w:r>
          </w:p>
        </w:tc>
        <w:tc>
          <w:tcPr>
            <w:tcW w:w="1055" w:type="dxa"/>
            <w:shd w:val="clear" w:color="auto" w:fill="auto"/>
          </w:tcPr>
          <w:p w14:paraId="7C27F364" w14:textId="77777777" w:rsidR="00755210" w:rsidRPr="00C25669" w:rsidRDefault="00755210" w:rsidP="00C9041C">
            <w:pPr>
              <w:pStyle w:val="TAH"/>
              <w:rPr>
                <w:rFonts w:eastAsia="SimSun"/>
                <w:lang w:val="en-US"/>
              </w:rPr>
            </w:pPr>
            <w:r w:rsidRPr="00C25669">
              <w:rPr>
                <w:rFonts w:eastAsia="SimSun"/>
                <w:lang w:val="en-US"/>
              </w:rPr>
              <w:t>Scaling factor</w:t>
            </w:r>
          </w:p>
        </w:tc>
        <w:tc>
          <w:tcPr>
            <w:tcW w:w="1408" w:type="dxa"/>
            <w:shd w:val="clear" w:color="auto" w:fill="auto"/>
          </w:tcPr>
          <w:p w14:paraId="23B15058" w14:textId="77777777" w:rsidR="00755210" w:rsidRPr="00C25669" w:rsidRDefault="00755210" w:rsidP="00C9041C">
            <w:pPr>
              <w:pStyle w:val="TAH"/>
              <w:rPr>
                <w:rFonts w:eastAsia="SimSun"/>
                <w:lang w:val="en-US"/>
              </w:rPr>
            </w:pPr>
            <w:r w:rsidRPr="00C25669">
              <w:rPr>
                <w:rFonts w:eastAsia="SimSun"/>
                <w:lang w:val="en-US"/>
              </w:rPr>
              <w:t>MCS</w:t>
            </w:r>
          </w:p>
        </w:tc>
      </w:tr>
      <w:tr w:rsidR="00755210" w:rsidRPr="00C25669" w14:paraId="24400200" w14:textId="77777777" w:rsidTr="00C9041C">
        <w:trPr>
          <w:jc w:val="center"/>
        </w:trPr>
        <w:tc>
          <w:tcPr>
            <w:tcW w:w="2034" w:type="dxa"/>
            <w:tcBorders>
              <w:top w:val="single" w:sz="4" w:space="0" w:color="auto"/>
              <w:left w:val="single" w:sz="4" w:space="0" w:color="auto"/>
              <w:bottom w:val="nil"/>
              <w:right w:val="single" w:sz="4" w:space="0" w:color="auto"/>
            </w:tcBorders>
          </w:tcPr>
          <w:p w14:paraId="6E6475B3" w14:textId="77777777" w:rsidR="00755210" w:rsidRPr="00C25669" w:rsidRDefault="00755210" w:rsidP="00C9041C">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1F0433B7"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7F40A54E"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6E129985"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shd w:val="clear" w:color="auto" w:fill="auto"/>
          </w:tcPr>
          <w:p w14:paraId="5A986AA4" w14:textId="77777777" w:rsidR="00755210" w:rsidRPr="00C25669" w:rsidRDefault="00755210" w:rsidP="00C9041C">
            <w:pPr>
              <w:pStyle w:val="TAC"/>
              <w:rPr>
                <w:rFonts w:eastAsia="SimSun"/>
                <w:lang w:val="en-US" w:eastAsia="zh-CN"/>
              </w:rPr>
            </w:pPr>
            <w:r>
              <w:rPr>
                <w:rFonts w:eastAsia="SimSun"/>
                <w:lang w:val="en-US"/>
              </w:rPr>
              <w:t>23</w:t>
            </w:r>
          </w:p>
        </w:tc>
      </w:tr>
      <w:tr w:rsidR="00755210" w:rsidRPr="00C25669" w14:paraId="0B498001" w14:textId="77777777" w:rsidTr="00C9041C">
        <w:trPr>
          <w:jc w:val="center"/>
        </w:trPr>
        <w:tc>
          <w:tcPr>
            <w:tcW w:w="2034" w:type="dxa"/>
            <w:tcBorders>
              <w:top w:val="nil"/>
              <w:left w:val="single" w:sz="4" w:space="0" w:color="auto"/>
              <w:bottom w:val="nil"/>
              <w:right w:val="single" w:sz="4" w:space="0" w:color="auto"/>
            </w:tcBorders>
          </w:tcPr>
          <w:p w14:paraId="46998D78"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0BD51BC6"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099732FB"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088B7591"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shd w:val="clear" w:color="auto" w:fill="auto"/>
          </w:tcPr>
          <w:p w14:paraId="6929FFDC" w14:textId="77777777" w:rsidR="00755210" w:rsidRPr="00C25669" w:rsidRDefault="00755210" w:rsidP="00C9041C">
            <w:pPr>
              <w:pStyle w:val="TAC"/>
              <w:rPr>
                <w:rFonts w:eastAsia="SimSun"/>
                <w:lang w:val="en-US" w:eastAsia="zh-CN"/>
              </w:rPr>
            </w:pPr>
            <w:r w:rsidRPr="00C25669">
              <w:rPr>
                <w:rFonts w:eastAsia="SimSun"/>
                <w:lang w:val="en-US"/>
              </w:rPr>
              <w:t>21</w:t>
            </w:r>
          </w:p>
        </w:tc>
      </w:tr>
      <w:tr w:rsidR="00755210" w:rsidRPr="00C25669" w14:paraId="7CE24A3C" w14:textId="77777777" w:rsidTr="00C9041C">
        <w:trPr>
          <w:jc w:val="center"/>
        </w:trPr>
        <w:tc>
          <w:tcPr>
            <w:tcW w:w="2034" w:type="dxa"/>
            <w:tcBorders>
              <w:top w:val="nil"/>
              <w:left w:val="single" w:sz="4" w:space="0" w:color="auto"/>
              <w:bottom w:val="nil"/>
              <w:right w:val="single" w:sz="4" w:space="0" w:color="auto"/>
            </w:tcBorders>
          </w:tcPr>
          <w:p w14:paraId="1DC05B1D"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77743C93"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4144D9D3"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09654866"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shd w:val="clear" w:color="auto" w:fill="auto"/>
          </w:tcPr>
          <w:p w14:paraId="0D97353E" w14:textId="77777777" w:rsidR="00755210" w:rsidRPr="00C25669" w:rsidRDefault="00755210" w:rsidP="00C9041C">
            <w:pPr>
              <w:pStyle w:val="TAC"/>
              <w:rPr>
                <w:rFonts w:eastAsia="SimSun"/>
                <w:lang w:val="en-US" w:eastAsia="zh-CN"/>
              </w:rPr>
            </w:pPr>
            <w:r>
              <w:rPr>
                <w:rFonts w:eastAsia="SimSun"/>
                <w:lang w:val="en-US"/>
              </w:rPr>
              <w:t>19</w:t>
            </w:r>
          </w:p>
        </w:tc>
      </w:tr>
      <w:tr w:rsidR="00755210" w:rsidRPr="00C25669" w14:paraId="0A43C66B" w14:textId="77777777" w:rsidTr="00C9041C">
        <w:trPr>
          <w:jc w:val="center"/>
        </w:trPr>
        <w:tc>
          <w:tcPr>
            <w:tcW w:w="2034" w:type="dxa"/>
            <w:tcBorders>
              <w:top w:val="nil"/>
              <w:left w:val="single" w:sz="4" w:space="0" w:color="auto"/>
              <w:bottom w:val="single" w:sz="4" w:space="0" w:color="auto"/>
              <w:right w:val="single" w:sz="4" w:space="0" w:color="auto"/>
            </w:tcBorders>
          </w:tcPr>
          <w:p w14:paraId="1046E147"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0A3D0F7A"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63877503"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5EA0EF0C"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shd w:val="clear" w:color="auto" w:fill="auto"/>
          </w:tcPr>
          <w:p w14:paraId="5EFF7BF8" w14:textId="77777777" w:rsidR="00755210" w:rsidRPr="00C25669" w:rsidRDefault="00755210" w:rsidP="00C9041C">
            <w:pPr>
              <w:pStyle w:val="TAC"/>
              <w:rPr>
                <w:rFonts w:eastAsia="SimSun"/>
                <w:lang w:val="en-US" w:eastAsia="zh-CN"/>
              </w:rPr>
            </w:pPr>
            <w:r>
              <w:rPr>
                <w:rFonts w:eastAsia="SimSun"/>
                <w:lang w:val="en-US"/>
              </w:rPr>
              <w:t>9</w:t>
            </w:r>
          </w:p>
        </w:tc>
      </w:tr>
      <w:tr w:rsidR="00755210" w:rsidRPr="00C25669" w14:paraId="1912B99E" w14:textId="77777777" w:rsidTr="00C9041C">
        <w:trPr>
          <w:jc w:val="center"/>
        </w:trPr>
        <w:tc>
          <w:tcPr>
            <w:tcW w:w="2034" w:type="dxa"/>
            <w:tcBorders>
              <w:top w:val="single" w:sz="4" w:space="0" w:color="auto"/>
              <w:left w:val="single" w:sz="4" w:space="0" w:color="auto"/>
              <w:bottom w:val="nil"/>
              <w:right w:val="single" w:sz="4" w:space="0" w:color="auto"/>
            </w:tcBorders>
          </w:tcPr>
          <w:p w14:paraId="651FAADF" w14:textId="77777777" w:rsidR="00755210" w:rsidRPr="00C25669" w:rsidRDefault="00755210" w:rsidP="00C9041C">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AEB091A"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C8E6FC"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5248C2"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BE1403" w14:textId="77777777" w:rsidR="00755210" w:rsidRPr="00C25669" w:rsidRDefault="00755210" w:rsidP="00C9041C">
            <w:pPr>
              <w:pStyle w:val="TAC"/>
              <w:rPr>
                <w:rFonts w:eastAsia="SimSun"/>
                <w:lang w:val="en-US"/>
              </w:rPr>
            </w:pPr>
            <w:r>
              <w:rPr>
                <w:rFonts w:eastAsia="SimSun"/>
                <w:lang w:val="en-US"/>
              </w:rPr>
              <w:t>24</w:t>
            </w:r>
          </w:p>
        </w:tc>
      </w:tr>
      <w:tr w:rsidR="00755210" w:rsidRPr="00C25669" w14:paraId="3913E31A" w14:textId="77777777" w:rsidTr="00C9041C">
        <w:trPr>
          <w:jc w:val="center"/>
        </w:trPr>
        <w:tc>
          <w:tcPr>
            <w:tcW w:w="2034" w:type="dxa"/>
            <w:tcBorders>
              <w:top w:val="nil"/>
              <w:left w:val="single" w:sz="4" w:space="0" w:color="auto"/>
              <w:bottom w:val="nil"/>
              <w:right w:val="single" w:sz="4" w:space="0" w:color="auto"/>
            </w:tcBorders>
          </w:tcPr>
          <w:p w14:paraId="7E67A5E8"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954A85E"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CC1E59"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B5345F"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A6D3B0" w14:textId="77777777" w:rsidR="00755210" w:rsidRPr="00C25669" w:rsidRDefault="00755210" w:rsidP="00C9041C">
            <w:pPr>
              <w:pStyle w:val="TAC"/>
              <w:rPr>
                <w:rFonts w:eastAsia="SimSun"/>
                <w:lang w:val="en-US"/>
              </w:rPr>
            </w:pPr>
            <w:r w:rsidRPr="00C25669">
              <w:rPr>
                <w:rFonts w:eastAsia="SimSun"/>
                <w:lang w:val="en-US"/>
              </w:rPr>
              <w:t>21</w:t>
            </w:r>
          </w:p>
        </w:tc>
      </w:tr>
      <w:tr w:rsidR="00755210" w:rsidRPr="00C25669" w14:paraId="2851B036" w14:textId="77777777" w:rsidTr="00C9041C">
        <w:trPr>
          <w:jc w:val="center"/>
        </w:trPr>
        <w:tc>
          <w:tcPr>
            <w:tcW w:w="2034" w:type="dxa"/>
            <w:tcBorders>
              <w:top w:val="nil"/>
              <w:left w:val="single" w:sz="4" w:space="0" w:color="auto"/>
              <w:bottom w:val="nil"/>
              <w:right w:val="single" w:sz="4" w:space="0" w:color="auto"/>
            </w:tcBorders>
          </w:tcPr>
          <w:p w14:paraId="4AFC1FF5"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562C6BB"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6ECDC5"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D8F69A"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794B7C" w14:textId="77777777" w:rsidR="00755210" w:rsidRPr="00C25669" w:rsidRDefault="00755210" w:rsidP="00C9041C">
            <w:pPr>
              <w:pStyle w:val="TAC"/>
              <w:rPr>
                <w:rFonts w:eastAsia="SimSun"/>
                <w:lang w:val="en-US"/>
              </w:rPr>
            </w:pPr>
            <w:r>
              <w:rPr>
                <w:rFonts w:eastAsia="SimSun"/>
                <w:lang w:val="en-US"/>
              </w:rPr>
              <w:t>19</w:t>
            </w:r>
          </w:p>
        </w:tc>
      </w:tr>
      <w:tr w:rsidR="00755210" w:rsidRPr="00C25669" w14:paraId="1B87B834" w14:textId="77777777" w:rsidTr="00C9041C">
        <w:trPr>
          <w:jc w:val="center"/>
        </w:trPr>
        <w:tc>
          <w:tcPr>
            <w:tcW w:w="2034" w:type="dxa"/>
            <w:tcBorders>
              <w:top w:val="nil"/>
              <w:left w:val="single" w:sz="4" w:space="0" w:color="auto"/>
              <w:bottom w:val="nil"/>
              <w:right w:val="single" w:sz="4" w:space="0" w:color="auto"/>
            </w:tcBorders>
          </w:tcPr>
          <w:p w14:paraId="60E1CB20"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13A7DB7"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F5AF52"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B53AE76"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8BE42" w14:textId="77777777" w:rsidR="00755210" w:rsidRPr="00C25669" w:rsidRDefault="00755210" w:rsidP="00C9041C">
            <w:pPr>
              <w:pStyle w:val="TAC"/>
              <w:rPr>
                <w:rFonts w:eastAsia="SimSun"/>
                <w:lang w:val="en-US"/>
              </w:rPr>
            </w:pPr>
            <w:r>
              <w:rPr>
                <w:rFonts w:eastAsia="SimSun"/>
                <w:lang w:val="en-US"/>
              </w:rPr>
              <w:t>9</w:t>
            </w:r>
          </w:p>
        </w:tc>
      </w:tr>
      <w:tr w:rsidR="00755210" w:rsidRPr="00C25669" w14:paraId="6D339FB6" w14:textId="77777777" w:rsidTr="00C9041C">
        <w:trPr>
          <w:jc w:val="center"/>
        </w:trPr>
        <w:tc>
          <w:tcPr>
            <w:tcW w:w="2034" w:type="dxa"/>
            <w:tcBorders>
              <w:top w:val="nil"/>
              <w:left w:val="single" w:sz="4" w:space="0" w:color="auto"/>
              <w:bottom w:val="nil"/>
              <w:right w:val="single" w:sz="4" w:space="0" w:color="auto"/>
            </w:tcBorders>
          </w:tcPr>
          <w:p w14:paraId="40B26EA5"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84B7BEC"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DC741"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31DD22"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FD36FE" w14:textId="77777777" w:rsidR="00755210" w:rsidRPr="00C25669" w:rsidRDefault="00755210" w:rsidP="00C9041C">
            <w:pPr>
              <w:pStyle w:val="TAC"/>
              <w:rPr>
                <w:rFonts w:eastAsia="SimSun"/>
                <w:lang w:val="en-US"/>
              </w:rPr>
            </w:pPr>
            <w:r w:rsidRPr="00C25669">
              <w:rPr>
                <w:rFonts w:eastAsia="SimSun"/>
                <w:lang w:val="en-US"/>
              </w:rPr>
              <w:t>2</w:t>
            </w:r>
            <w:r>
              <w:rPr>
                <w:rFonts w:eastAsia="SimSun"/>
                <w:lang w:val="en-US"/>
              </w:rPr>
              <w:t>3</w:t>
            </w:r>
          </w:p>
        </w:tc>
      </w:tr>
      <w:tr w:rsidR="00755210" w:rsidRPr="00C25669" w14:paraId="723FE531" w14:textId="77777777" w:rsidTr="00C9041C">
        <w:trPr>
          <w:jc w:val="center"/>
        </w:trPr>
        <w:tc>
          <w:tcPr>
            <w:tcW w:w="2034" w:type="dxa"/>
            <w:tcBorders>
              <w:top w:val="nil"/>
              <w:left w:val="single" w:sz="4" w:space="0" w:color="auto"/>
              <w:bottom w:val="nil"/>
              <w:right w:val="single" w:sz="4" w:space="0" w:color="auto"/>
            </w:tcBorders>
          </w:tcPr>
          <w:p w14:paraId="70830977"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0F2046"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561BFC"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7C6471"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263159" w14:textId="77777777" w:rsidR="00755210" w:rsidRPr="00C25669" w:rsidRDefault="00755210" w:rsidP="00C9041C">
            <w:pPr>
              <w:pStyle w:val="TAC"/>
              <w:rPr>
                <w:rFonts w:eastAsia="SimSun"/>
                <w:lang w:val="en-US"/>
              </w:rPr>
            </w:pPr>
            <w:r w:rsidRPr="00C25669">
              <w:rPr>
                <w:rFonts w:eastAsia="SimSun"/>
                <w:lang w:val="en-US"/>
              </w:rPr>
              <w:t>21</w:t>
            </w:r>
          </w:p>
        </w:tc>
      </w:tr>
      <w:tr w:rsidR="00755210" w:rsidRPr="00C25669" w14:paraId="1CF3FEDB" w14:textId="77777777" w:rsidTr="00C9041C">
        <w:trPr>
          <w:jc w:val="center"/>
        </w:trPr>
        <w:tc>
          <w:tcPr>
            <w:tcW w:w="2034" w:type="dxa"/>
            <w:tcBorders>
              <w:top w:val="nil"/>
              <w:left w:val="single" w:sz="4" w:space="0" w:color="auto"/>
              <w:bottom w:val="nil"/>
              <w:right w:val="single" w:sz="4" w:space="0" w:color="auto"/>
            </w:tcBorders>
          </w:tcPr>
          <w:p w14:paraId="18487C0B"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FCB738F"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1D0C51"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6E5153"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32A515" w14:textId="77777777" w:rsidR="00755210" w:rsidRPr="00C25669" w:rsidRDefault="00755210" w:rsidP="00C9041C">
            <w:pPr>
              <w:pStyle w:val="TAC"/>
              <w:rPr>
                <w:rFonts w:eastAsia="SimSun"/>
                <w:lang w:val="en-US"/>
              </w:rPr>
            </w:pPr>
            <w:r>
              <w:rPr>
                <w:rFonts w:eastAsia="SimSun"/>
                <w:lang w:val="en-US"/>
              </w:rPr>
              <w:t>19</w:t>
            </w:r>
          </w:p>
        </w:tc>
      </w:tr>
      <w:tr w:rsidR="00755210" w:rsidRPr="00C25669" w14:paraId="10EF21C6" w14:textId="77777777" w:rsidTr="00C9041C">
        <w:trPr>
          <w:jc w:val="center"/>
        </w:trPr>
        <w:tc>
          <w:tcPr>
            <w:tcW w:w="2034" w:type="dxa"/>
            <w:tcBorders>
              <w:top w:val="nil"/>
              <w:left w:val="single" w:sz="4" w:space="0" w:color="auto"/>
              <w:bottom w:val="single" w:sz="4" w:space="0" w:color="auto"/>
              <w:right w:val="single" w:sz="4" w:space="0" w:color="auto"/>
            </w:tcBorders>
          </w:tcPr>
          <w:p w14:paraId="5784E46F"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03C5E1A"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2D4E0"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DD6F83"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0BE224" w14:textId="77777777" w:rsidR="00755210" w:rsidRPr="00C25669" w:rsidRDefault="00755210" w:rsidP="00C9041C">
            <w:pPr>
              <w:pStyle w:val="TAC"/>
              <w:rPr>
                <w:rFonts w:eastAsia="SimSun"/>
                <w:lang w:val="en-US"/>
              </w:rPr>
            </w:pPr>
            <w:r>
              <w:rPr>
                <w:rFonts w:eastAsia="SimSun"/>
                <w:lang w:val="en-US"/>
              </w:rPr>
              <w:t>9</w:t>
            </w:r>
          </w:p>
        </w:tc>
      </w:tr>
      <w:tr w:rsidR="00E430AD" w:rsidRPr="00C25669" w14:paraId="1967B42F" w14:textId="77777777" w:rsidTr="00BC401F">
        <w:trPr>
          <w:jc w:val="center"/>
          <w:ins w:id="221" w:author="Kamel Tourki" w:date="2023-08-08T18:46:00Z"/>
        </w:trPr>
        <w:tc>
          <w:tcPr>
            <w:tcW w:w="2034" w:type="dxa"/>
            <w:vMerge w:val="restart"/>
            <w:tcBorders>
              <w:top w:val="nil"/>
              <w:left w:val="single" w:sz="4" w:space="0" w:color="auto"/>
              <w:right w:val="single" w:sz="4" w:space="0" w:color="auto"/>
            </w:tcBorders>
          </w:tcPr>
          <w:p w14:paraId="044CA54D" w14:textId="3233AD3F" w:rsidR="00E430AD" w:rsidRPr="00C25669" w:rsidRDefault="00E430AD" w:rsidP="00C9041C">
            <w:pPr>
              <w:pStyle w:val="TAC"/>
              <w:rPr>
                <w:ins w:id="222" w:author="Kamel Tourki" w:date="2023-08-08T18:46:00Z"/>
                <w:rFonts w:eastAsia="SimSun"/>
                <w:lang w:val="en-US"/>
              </w:rPr>
            </w:pPr>
            <w:ins w:id="223" w:author="Kamel Tourki" w:date="2023-08-08T18:46:00Z">
              <w:r>
                <w:rPr>
                  <w:rFonts w:eastAsia="SimSun"/>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B6E2A1B" w14:textId="18D0EAA5" w:rsidR="00E430AD" w:rsidRPr="00C25669" w:rsidRDefault="00E430AD" w:rsidP="00C9041C">
            <w:pPr>
              <w:pStyle w:val="TAC"/>
              <w:rPr>
                <w:ins w:id="224" w:author="Kamel Tourki" w:date="2023-08-08T18:46:00Z"/>
                <w:rFonts w:eastAsia="SimSun"/>
                <w:lang w:val="en-US"/>
              </w:rPr>
            </w:pPr>
            <w:ins w:id="225"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520AF4" w14:textId="2ABC3115" w:rsidR="00E430AD" w:rsidRDefault="00E430AD" w:rsidP="00C9041C">
            <w:pPr>
              <w:pStyle w:val="TAC"/>
              <w:rPr>
                <w:ins w:id="226" w:author="Kamel Tourki" w:date="2023-08-08T18:46:00Z"/>
                <w:rFonts w:eastAsia="SimSun"/>
                <w:lang w:val="en-US"/>
              </w:rPr>
            </w:pPr>
            <w:ins w:id="227"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7AEE83" w14:textId="1D57C9F1" w:rsidR="00E430AD" w:rsidRPr="00C25669" w:rsidRDefault="00F0463C" w:rsidP="00C9041C">
            <w:pPr>
              <w:pStyle w:val="TAC"/>
              <w:rPr>
                <w:ins w:id="228" w:author="Kamel Tourki" w:date="2023-08-08T18:46:00Z"/>
                <w:rFonts w:eastAsia="SimSun"/>
                <w:lang w:val="en-US"/>
              </w:rPr>
            </w:pPr>
            <w:ins w:id="229" w:author="Kamel Tourki" w:date="2023-08-08T18:47:00Z">
              <w:r>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1CD017" w14:textId="0975AF99" w:rsidR="00E430AD" w:rsidRDefault="00F0463C" w:rsidP="00C9041C">
            <w:pPr>
              <w:pStyle w:val="TAC"/>
              <w:rPr>
                <w:ins w:id="230" w:author="Kamel Tourki" w:date="2023-08-08T18:46:00Z"/>
                <w:rFonts w:eastAsia="SimSun"/>
                <w:lang w:val="en-US"/>
              </w:rPr>
            </w:pPr>
            <w:ins w:id="231" w:author="Kamel Tourki" w:date="2023-08-08T18:47:00Z">
              <w:r>
                <w:rPr>
                  <w:rFonts w:eastAsia="SimSun"/>
                  <w:lang w:val="en-US"/>
                </w:rPr>
                <w:t>24</w:t>
              </w:r>
            </w:ins>
          </w:p>
        </w:tc>
      </w:tr>
      <w:tr w:rsidR="00E430AD" w:rsidRPr="00C25669" w14:paraId="4F8745C8" w14:textId="77777777" w:rsidTr="00BC401F">
        <w:trPr>
          <w:jc w:val="center"/>
          <w:ins w:id="232" w:author="Kamel Tourki" w:date="2023-08-08T18:46:00Z"/>
        </w:trPr>
        <w:tc>
          <w:tcPr>
            <w:tcW w:w="2034" w:type="dxa"/>
            <w:vMerge/>
            <w:tcBorders>
              <w:left w:val="single" w:sz="4" w:space="0" w:color="auto"/>
              <w:right w:val="single" w:sz="4" w:space="0" w:color="auto"/>
            </w:tcBorders>
          </w:tcPr>
          <w:p w14:paraId="0AA05BBE" w14:textId="77777777" w:rsidR="00E430AD" w:rsidRPr="00C25669" w:rsidRDefault="00E430AD" w:rsidP="00C9041C">
            <w:pPr>
              <w:pStyle w:val="TAC"/>
              <w:rPr>
                <w:ins w:id="233"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4EC3C06" w14:textId="12E06C50" w:rsidR="00E430AD" w:rsidRPr="00C25669" w:rsidRDefault="00E430AD" w:rsidP="00C9041C">
            <w:pPr>
              <w:pStyle w:val="TAC"/>
              <w:rPr>
                <w:ins w:id="234" w:author="Kamel Tourki" w:date="2023-08-08T18:46:00Z"/>
                <w:rFonts w:eastAsia="SimSun"/>
                <w:lang w:val="en-US"/>
              </w:rPr>
            </w:pPr>
            <w:ins w:id="235"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C78E44" w14:textId="2517B0A4" w:rsidR="00E430AD" w:rsidRDefault="00E430AD" w:rsidP="00C9041C">
            <w:pPr>
              <w:pStyle w:val="TAC"/>
              <w:rPr>
                <w:ins w:id="236" w:author="Kamel Tourki" w:date="2023-08-08T18:46:00Z"/>
                <w:rFonts w:eastAsia="SimSun"/>
                <w:lang w:val="en-US"/>
              </w:rPr>
            </w:pPr>
            <w:ins w:id="237"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3A9A99C" w14:textId="75E2757B" w:rsidR="00E430AD" w:rsidRPr="00C25669" w:rsidRDefault="00F0463C" w:rsidP="00C9041C">
            <w:pPr>
              <w:pStyle w:val="TAC"/>
              <w:rPr>
                <w:ins w:id="238" w:author="Kamel Tourki" w:date="2023-08-08T18:46:00Z"/>
                <w:rFonts w:eastAsia="SimSun"/>
                <w:lang w:val="en-US"/>
              </w:rPr>
            </w:pPr>
            <w:ins w:id="239" w:author="Kamel Tourki" w:date="2023-08-08T18:47:00Z">
              <w:r>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C9685" w14:textId="463310BE" w:rsidR="00E430AD" w:rsidRDefault="00F0463C" w:rsidP="00C9041C">
            <w:pPr>
              <w:pStyle w:val="TAC"/>
              <w:rPr>
                <w:ins w:id="240" w:author="Kamel Tourki" w:date="2023-08-08T18:46:00Z"/>
                <w:rFonts w:eastAsia="SimSun"/>
                <w:lang w:val="en-US"/>
              </w:rPr>
            </w:pPr>
            <w:ins w:id="241" w:author="Kamel Tourki" w:date="2023-08-08T18:47:00Z">
              <w:r>
                <w:rPr>
                  <w:rFonts w:eastAsia="SimSun"/>
                  <w:lang w:val="en-US"/>
                </w:rPr>
                <w:t>21</w:t>
              </w:r>
            </w:ins>
          </w:p>
        </w:tc>
      </w:tr>
      <w:tr w:rsidR="00E430AD" w:rsidRPr="00C25669" w14:paraId="3DA75B97" w14:textId="77777777" w:rsidTr="00BC401F">
        <w:trPr>
          <w:jc w:val="center"/>
          <w:ins w:id="242" w:author="Kamel Tourki" w:date="2023-08-08T18:46:00Z"/>
        </w:trPr>
        <w:tc>
          <w:tcPr>
            <w:tcW w:w="2034" w:type="dxa"/>
            <w:vMerge/>
            <w:tcBorders>
              <w:left w:val="single" w:sz="4" w:space="0" w:color="auto"/>
              <w:right w:val="single" w:sz="4" w:space="0" w:color="auto"/>
            </w:tcBorders>
          </w:tcPr>
          <w:p w14:paraId="082A2321" w14:textId="77777777" w:rsidR="00E430AD" w:rsidRPr="00C25669" w:rsidRDefault="00E430AD" w:rsidP="00C9041C">
            <w:pPr>
              <w:pStyle w:val="TAC"/>
              <w:rPr>
                <w:ins w:id="243"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925C9D" w14:textId="46D3F1AA" w:rsidR="00E430AD" w:rsidRPr="00C25669" w:rsidRDefault="00E430AD" w:rsidP="00C9041C">
            <w:pPr>
              <w:pStyle w:val="TAC"/>
              <w:rPr>
                <w:ins w:id="244" w:author="Kamel Tourki" w:date="2023-08-08T18:46:00Z"/>
                <w:rFonts w:eastAsia="SimSun"/>
                <w:lang w:val="en-US"/>
              </w:rPr>
            </w:pPr>
            <w:ins w:id="245"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F7D2A5" w14:textId="1D05EF27" w:rsidR="00E430AD" w:rsidRDefault="00E430AD" w:rsidP="00C9041C">
            <w:pPr>
              <w:pStyle w:val="TAC"/>
              <w:rPr>
                <w:ins w:id="246" w:author="Kamel Tourki" w:date="2023-08-08T18:46:00Z"/>
                <w:rFonts w:eastAsia="SimSun"/>
                <w:lang w:val="en-US"/>
              </w:rPr>
            </w:pPr>
            <w:ins w:id="247"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58D517" w14:textId="5768A935" w:rsidR="00E430AD" w:rsidRPr="00C25669" w:rsidRDefault="00F0463C" w:rsidP="00C9041C">
            <w:pPr>
              <w:pStyle w:val="TAC"/>
              <w:rPr>
                <w:ins w:id="248" w:author="Kamel Tourki" w:date="2023-08-08T18:46:00Z"/>
                <w:rFonts w:eastAsia="SimSun"/>
                <w:lang w:val="en-US"/>
              </w:rPr>
            </w:pPr>
            <w:ins w:id="249" w:author="Kamel Tourki" w:date="2023-08-08T18:47:00Z">
              <w:r>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F3A255" w14:textId="117B28B7" w:rsidR="00E430AD" w:rsidRDefault="00F0463C" w:rsidP="00C9041C">
            <w:pPr>
              <w:pStyle w:val="TAC"/>
              <w:rPr>
                <w:ins w:id="250" w:author="Kamel Tourki" w:date="2023-08-08T18:46:00Z"/>
                <w:rFonts w:eastAsia="SimSun"/>
                <w:lang w:val="en-US"/>
              </w:rPr>
            </w:pPr>
            <w:ins w:id="251" w:author="Kamel Tourki" w:date="2023-08-08T18:47:00Z">
              <w:r>
                <w:rPr>
                  <w:rFonts w:eastAsia="SimSun"/>
                  <w:lang w:val="en-US"/>
                </w:rPr>
                <w:t>19</w:t>
              </w:r>
            </w:ins>
          </w:p>
        </w:tc>
      </w:tr>
      <w:tr w:rsidR="00E430AD" w:rsidRPr="00C25669" w14:paraId="721E3A75" w14:textId="77777777" w:rsidTr="00BC401F">
        <w:trPr>
          <w:jc w:val="center"/>
          <w:ins w:id="252" w:author="Kamel Tourki" w:date="2023-08-08T18:46:00Z"/>
        </w:trPr>
        <w:tc>
          <w:tcPr>
            <w:tcW w:w="2034" w:type="dxa"/>
            <w:vMerge/>
            <w:tcBorders>
              <w:left w:val="single" w:sz="4" w:space="0" w:color="auto"/>
              <w:bottom w:val="single" w:sz="4" w:space="0" w:color="auto"/>
              <w:right w:val="single" w:sz="4" w:space="0" w:color="auto"/>
            </w:tcBorders>
          </w:tcPr>
          <w:p w14:paraId="79D80B1D" w14:textId="77777777" w:rsidR="00E430AD" w:rsidRPr="00C25669" w:rsidRDefault="00E430AD" w:rsidP="00C9041C">
            <w:pPr>
              <w:pStyle w:val="TAC"/>
              <w:rPr>
                <w:ins w:id="253"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02F49CC" w14:textId="753E3FA0" w:rsidR="00E430AD" w:rsidRPr="00C25669" w:rsidRDefault="00E430AD" w:rsidP="00C9041C">
            <w:pPr>
              <w:pStyle w:val="TAC"/>
              <w:rPr>
                <w:ins w:id="254" w:author="Kamel Tourki" w:date="2023-08-08T18:46:00Z"/>
                <w:rFonts w:eastAsia="SimSun"/>
                <w:lang w:val="en-US"/>
              </w:rPr>
            </w:pPr>
            <w:ins w:id="255"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2F1776" w14:textId="6B408F51" w:rsidR="00E430AD" w:rsidRDefault="00E430AD" w:rsidP="00C9041C">
            <w:pPr>
              <w:pStyle w:val="TAC"/>
              <w:rPr>
                <w:ins w:id="256" w:author="Kamel Tourki" w:date="2023-08-08T18:46:00Z"/>
                <w:rFonts w:eastAsia="SimSun"/>
                <w:lang w:val="en-US"/>
              </w:rPr>
            </w:pPr>
            <w:ins w:id="257"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A3E98C" w14:textId="63F76642" w:rsidR="00E430AD" w:rsidRPr="00C25669" w:rsidRDefault="00F0463C" w:rsidP="00C9041C">
            <w:pPr>
              <w:pStyle w:val="TAC"/>
              <w:rPr>
                <w:ins w:id="258" w:author="Kamel Tourki" w:date="2023-08-08T18:46:00Z"/>
                <w:rFonts w:eastAsia="SimSun"/>
                <w:lang w:val="en-US"/>
              </w:rPr>
            </w:pPr>
            <w:ins w:id="259" w:author="Kamel Tourki" w:date="2023-08-08T18:47:00Z">
              <w:r>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439E57" w14:textId="02D7F503" w:rsidR="00E430AD" w:rsidRDefault="00F0463C" w:rsidP="00C9041C">
            <w:pPr>
              <w:pStyle w:val="TAC"/>
              <w:rPr>
                <w:ins w:id="260" w:author="Kamel Tourki" w:date="2023-08-08T18:46:00Z"/>
                <w:rFonts w:eastAsia="SimSun"/>
                <w:lang w:val="en-US"/>
              </w:rPr>
            </w:pPr>
            <w:ins w:id="261" w:author="Kamel Tourki" w:date="2023-08-08T18:47:00Z">
              <w:r>
                <w:rPr>
                  <w:rFonts w:eastAsia="SimSun"/>
                  <w:lang w:val="en-US"/>
                </w:rPr>
                <w:t>9</w:t>
              </w:r>
            </w:ins>
          </w:p>
        </w:tc>
      </w:tr>
      <w:tr w:rsidR="00755210" w:rsidRPr="00C25669" w14:paraId="7A9BFAF3" w14:textId="77777777" w:rsidTr="00C9041C">
        <w:trPr>
          <w:jc w:val="center"/>
        </w:trPr>
        <w:tc>
          <w:tcPr>
            <w:tcW w:w="8369" w:type="dxa"/>
            <w:gridSpan w:val="5"/>
            <w:tcBorders>
              <w:top w:val="nil"/>
              <w:left w:val="single" w:sz="4" w:space="0" w:color="auto"/>
              <w:bottom w:val="single" w:sz="4" w:space="0" w:color="auto"/>
              <w:right w:val="single" w:sz="4" w:space="0" w:color="auto"/>
            </w:tcBorders>
          </w:tcPr>
          <w:p w14:paraId="40EF603A" w14:textId="77777777" w:rsidR="00755210" w:rsidRDefault="00755210" w:rsidP="00C9041C">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3A4B6CDC" w14:textId="77777777" w:rsidR="00755210" w:rsidRDefault="00755210" w:rsidP="00C9041C">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4CF743F9" w14:textId="77777777" w:rsidR="00755210" w:rsidRPr="00C25669" w:rsidRDefault="00755210" w:rsidP="00755210">
      <w:pPr>
        <w:rPr>
          <w:rFonts w:eastAsia="SimSun"/>
          <w:lang w:eastAsia="zh-CN"/>
        </w:rPr>
      </w:pPr>
    </w:p>
    <w:p w14:paraId="6D7D4728" w14:textId="65B75FCD" w:rsidR="00875133" w:rsidRDefault="00875133" w:rsidP="00875133">
      <w:r>
        <w:rPr>
          <w:highlight w:val="yellow"/>
        </w:rPr>
        <w:t>-------------------------------------------------------- End of Change 3 --------------------------------------------------------------</w:t>
      </w:r>
    </w:p>
    <w:p w14:paraId="68C9CD36" w14:textId="77777777" w:rsidR="001E41F3" w:rsidRDefault="001E41F3">
      <w:pPr>
        <w:rPr>
          <w:noProof/>
        </w:rPr>
      </w:pPr>
    </w:p>
    <w:sectPr w:rsidR="001E41F3" w:rsidSect="003D5224">
      <w:headerReference w:type="default" r:id="rId13"/>
      <w:footerReference w:type="default" r:id="rId14"/>
      <w:headerReference w:type="first" r:id="rId15"/>
      <w:footnotePr>
        <w:numRestart w:val="eachSect"/>
      </w:footnotePr>
      <w:pgSz w:w="11907" w:h="16840" w:code="9"/>
      <w:pgMar w:top="1411" w:right="1138" w:bottom="1138" w:left="1138" w:header="850" w:footer="346" w:gutter="0"/>
      <w:pgNumType w:start="14"/>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1A8F" w14:textId="77777777" w:rsidR="00AE2EC7" w:rsidRDefault="00AE2EC7">
      <w:r>
        <w:separator/>
      </w:r>
    </w:p>
  </w:endnote>
  <w:endnote w:type="continuationSeparator" w:id="0">
    <w:p w14:paraId="314FA25C" w14:textId="77777777" w:rsidR="00AE2EC7" w:rsidRDefault="00AE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486FE" w14:textId="77777777" w:rsidR="00AE2EC7" w:rsidRDefault="00AE2EC7">
      <w:r>
        <w:separator/>
      </w:r>
    </w:p>
  </w:footnote>
  <w:footnote w:type="continuationSeparator" w:id="0">
    <w:p w14:paraId="4E137906" w14:textId="77777777" w:rsidR="00AE2EC7" w:rsidRDefault="00AE2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707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817E68"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77777777"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66666B60" w14:textId="77777777"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02321EDE" w14:textId="77777777" w:rsidR="003D5224" w:rsidRDefault="00707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rson w15:author="Kamel Tourki">
    <w15:presenceInfo w15:providerId="AD" w15:userId="S::kamel.tourki@ericsson.com::79e76de3-aaa9-48cc-8cca-7d7dcae0f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B8"/>
    <w:rsid w:val="000B7FED"/>
    <w:rsid w:val="000C038A"/>
    <w:rsid w:val="000C6598"/>
    <w:rsid w:val="000C780F"/>
    <w:rsid w:val="000D44B3"/>
    <w:rsid w:val="000E7821"/>
    <w:rsid w:val="00145D43"/>
    <w:rsid w:val="00192C46"/>
    <w:rsid w:val="001A08B3"/>
    <w:rsid w:val="001A7B60"/>
    <w:rsid w:val="001B52F0"/>
    <w:rsid w:val="001B7A65"/>
    <w:rsid w:val="001D01D5"/>
    <w:rsid w:val="001D2FB8"/>
    <w:rsid w:val="001E41F3"/>
    <w:rsid w:val="00242A72"/>
    <w:rsid w:val="0026004D"/>
    <w:rsid w:val="002640DD"/>
    <w:rsid w:val="0027066C"/>
    <w:rsid w:val="00275D12"/>
    <w:rsid w:val="00284FEB"/>
    <w:rsid w:val="002860C4"/>
    <w:rsid w:val="002B0204"/>
    <w:rsid w:val="002B5741"/>
    <w:rsid w:val="002E472E"/>
    <w:rsid w:val="00305409"/>
    <w:rsid w:val="00317DAD"/>
    <w:rsid w:val="003609EF"/>
    <w:rsid w:val="0036231A"/>
    <w:rsid w:val="00374DD4"/>
    <w:rsid w:val="003929F9"/>
    <w:rsid w:val="003977C6"/>
    <w:rsid w:val="003E1A36"/>
    <w:rsid w:val="003E1D0A"/>
    <w:rsid w:val="00410371"/>
    <w:rsid w:val="004242F1"/>
    <w:rsid w:val="004B75B7"/>
    <w:rsid w:val="004F66CA"/>
    <w:rsid w:val="00505431"/>
    <w:rsid w:val="005141D9"/>
    <w:rsid w:val="0051580D"/>
    <w:rsid w:val="005404F1"/>
    <w:rsid w:val="00545591"/>
    <w:rsid w:val="00547111"/>
    <w:rsid w:val="00592D74"/>
    <w:rsid w:val="005C3FFB"/>
    <w:rsid w:val="005E1F34"/>
    <w:rsid w:val="005E2C44"/>
    <w:rsid w:val="00621188"/>
    <w:rsid w:val="006257ED"/>
    <w:rsid w:val="006307B4"/>
    <w:rsid w:val="006508DE"/>
    <w:rsid w:val="00653DE4"/>
    <w:rsid w:val="0065724F"/>
    <w:rsid w:val="00665C47"/>
    <w:rsid w:val="006733F2"/>
    <w:rsid w:val="00695808"/>
    <w:rsid w:val="006B46FB"/>
    <w:rsid w:val="006E21FB"/>
    <w:rsid w:val="006F781A"/>
    <w:rsid w:val="0070786B"/>
    <w:rsid w:val="0075259B"/>
    <w:rsid w:val="00755210"/>
    <w:rsid w:val="00791437"/>
    <w:rsid w:val="00792342"/>
    <w:rsid w:val="00793741"/>
    <w:rsid w:val="007977A8"/>
    <w:rsid w:val="007B512A"/>
    <w:rsid w:val="007B75A9"/>
    <w:rsid w:val="007C2097"/>
    <w:rsid w:val="007D6A07"/>
    <w:rsid w:val="007F7259"/>
    <w:rsid w:val="008040A8"/>
    <w:rsid w:val="00817E68"/>
    <w:rsid w:val="008279FA"/>
    <w:rsid w:val="0085380B"/>
    <w:rsid w:val="008626E7"/>
    <w:rsid w:val="00870EE7"/>
    <w:rsid w:val="00875133"/>
    <w:rsid w:val="0088060C"/>
    <w:rsid w:val="008863B9"/>
    <w:rsid w:val="00886D38"/>
    <w:rsid w:val="008A45A6"/>
    <w:rsid w:val="008B7632"/>
    <w:rsid w:val="008D3CCC"/>
    <w:rsid w:val="008F3789"/>
    <w:rsid w:val="008F686C"/>
    <w:rsid w:val="009064B3"/>
    <w:rsid w:val="009148DE"/>
    <w:rsid w:val="00924647"/>
    <w:rsid w:val="00941E30"/>
    <w:rsid w:val="00946E45"/>
    <w:rsid w:val="009777D9"/>
    <w:rsid w:val="00991B88"/>
    <w:rsid w:val="009A5753"/>
    <w:rsid w:val="009A579D"/>
    <w:rsid w:val="009E3297"/>
    <w:rsid w:val="009F42A1"/>
    <w:rsid w:val="009F734F"/>
    <w:rsid w:val="00A209C7"/>
    <w:rsid w:val="00A246B6"/>
    <w:rsid w:val="00A4619A"/>
    <w:rsid w:val="00A47E70"/>
    <w:rsid w:val="00A50CF0"/>
    <w:rsid w:val="00A7671C"/>
    <w:rsid w:val="00A844C6"/>
    <w:rsid w:val="00AA1AD7"/>
    <w:rsid w:val="00AA2CBC"/>
    <w:rsid w:val="00AC3E00"/>
    <w:rsid w:val="00AC5820"/>
    <w:rsid w:val="00AD1CD8"/>
    <w:rsid w:val="00AE2EC7"/>
    <w:rsid w:val="00B258BB"/>
    <w:rsid w:val="00B2708E"/>
    <w:rsid w:val="00B55A35"/>
    <w:rsid w:val="00B67B97"/>
    <w:rsid w:val="00B968C8"/>
    <w:rsid w:val="00BA3EC5"/>
    <w:rsid w:val="00BA51D9"/>
    <w:rsid w:val="00BA5E3D"/>
    <w:rsid w:val="00BB2961"/>
    <w:rsid w:val="00BB5DFC"/>
    <w:rsid w:val="00BD279D"/>
    <w:rsid w:val="00BD6BB8"/>
    <w:rsid w:val="00C66BA2"/>
    <w:rsid w:val="00C84D36"/>
    <w:rsid w:val="00C870F6"/>
    <w:rsid w:val="00C90376"/>
    <w:rsid w:val="00C95985"/>
    <w:rsid w:val="00CA17CE"/>
    <w:rsid w:val="00CA7F5F"/>
    <w:rsid w:val="00CC5026"/>
    <w:rsid w:val="00CC68D0"/>
    <w:rsid w:val="00CD084D"/>
    <w:rsid w:val="00D03F9A"/>
    <w:rsid w:val="00D06D51"/>
    <w:rsid w:val="00D24991"/>
    <w:rsid w:val="00D262A9"/>
    <w:rsid w:val="00D47A68"/>
    <w:rsid w:val="00D50255"/>
    <w:rsid w:val="00D66520"/>
    <w:rsid w:val="00D84AE9"/>
    <w:rsid w:val="00DB698D"/>
    <w:rsid w:val="00DD345D"/>
    <w:rsid w:val="00DE34CF"/>
    <w:rsid w:val="00E02A75"/>
    <w:rsid w:val="00E13F3D"/>
    <w:rsid w:val="00E34898"/>
    <w:rsid w:val="00E430AD"/>
    <w:rsid w:val="00E43A8E"/>
    <w:rsid w:val="00E46063"/>
    <w:rsid w:val="00EB09B7"/>
    <w:rsid w:val="00EC7707"/>
    <w:rsid w:val="00EE7D7C"/>
    <w:rsid w:val="00EF5910"/>
    <w:rsid w:val="00F02CCD"/>
    <w:rsid w:val="00F0463C"/>
    <w:rsid w:val="00F217F2"/>
    <w:rsid w:val="00F25D98"/>
    <w:rsid w:val="00F27709"/>
    <w:rsid w:val="00F300FB"/>
    <w:rsid w:val="00F74820"/>
    <w:rsid w:val="00F845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rFonts w:eastAsia="SimSun"/>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rPr>
      <w:rFonts w:eastAsia="SimSun"/>
    </w:r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rFonts w:eastAsia="SimSun"/>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eastAsia="SimSu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eastAsia="SimSun"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rPr>
      <w:rFonts w:eastAsia="SimSun"/>
    </w:r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eastAsia="SimSun"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9</Pages>
  <Words>2155</Words>
  <Characters>12290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jiakai.shi@ericsson.com</dc:creator>
  <cp:keywords/>
  <cp:lastModifiedBy>Jiakai Shi - Ericsson</cp:lastModifiedBy>
  <cp:revision>86</cp:revision>
  <cp:lastPrinted>1899-12-31T23:00:00Z</cp:lastPrinted>
  <dcterms:created xsi:type="dcterms:W3CDTF">2020-02-03T08:32:00Z</dcterms:created>
  <dcterms:modified xsi:type="dcterms:W3CDTF">2023-10-13T01:18:00Z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